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285EE5" w14:paraId="433D49F6" w14:textId="77777777" w:rsidTr="00E82BF9">
        <w:trPr>
          <w:trHeight w:val="80"/>
        </w:trPr>
        <w:tc>
          <w:tcPr>
            <w:tcW w:w="9934" w:type="dxa"/>
          </w:tcPr>
          <w:p w14:paraId="512023E6" w14:textId="7207B9FC" w:rsidR="00285EE5" w:rsidRDefault="00876EEC" w:rsidP="00E82BF9">
            <w:pPr>
              <w:tabs>
                <w:tab w:val="right" w:pos="9550"/>
              </w:tabs>
              <w:spacing w:after="0"/>
              <w:rPr>
                <w:rFonts w:ascii="Arial" w:eastAsia="宋体" w:hAnsi="Arial"/>
                <w:b/>
                <w:i/>
                <w:sz w:val="28"/>
              </w:rPr>
            </w:pPr>
            <w:r>
              <w:rPr>
                <w:rFonts w:ascii="Arial" w:eastAsia="宋体" w:hAnsi="Arial"/>
                <w:b/>
                <w:sz w:val="24"/>
              </w:rPr>
              <w:t>3GPP TSG-WG SA2 Meeting #</w:t>
            </w:r>
            <w:r w:rsidR="00346D6D">
              <w:rPr>
                <w:rFonts w:ascii="Arial" w:eastAsia="宋体" w:hAnsi="Arial"/>
                <w:b/>
                <w:sz w:val="24"/>
              </w:rPr>
              <w:t>166</w:t>
            </w:r>
            <w:r>
              <w:rPr>
                <w:rFonts w:ascii="Arial" w:eastAsia="宋体" w:hAnsi="Arial"/>
                <w:b/>
                <w:i/>
                <w:sz w:val="28"/>
              </w:rPr>
              <w:tab/>
            </w:r>
            <w:r>
              <w:rPr>
                <w:rFonts w:ascii="Arial" w:eastAsia="宋体" w:hAnsi="Arial"/>
                <w:b/>
                <w:sz w:val="24"/>
              </w:rPr>
              <w:t>S2-</w:t>
            </w:r>
            <w:r w:rsidR="00A651D8">
              <w:rPr>
                <w:rFonts w:ascii="Arial" w:eastAsia="宋体" w:hAnsi="Arial"/>
                <w:b/>
                <w:sz w:val="24"/>
              </w:rPr>
              <w:t>241</w:t>
            </w:r>
            <w:r w:rsidR="00F325FC">
              <w:rPr>
                <w:rFonts w:ascii="Arial" w:eastAsia="宋体" w:hAnsi="Arial"/>
                <w:b/>
                <w:sz w:val="24"/>
              </w:rPr>
              <w:t>1807</w:t>
            </w:r>
          </w:p>
          <w:p w14:paraId="590E19B3" w14:textId="19663AE9" w:rsidR="00285EE5" w:rsidRDefault="00346D6D">
            <w:pPr>
              <w:tabs>
                <w:tab w:val="right" w:pos="5103"/>
                <w:tab w:val="right" w:pos="9639"/>
              </w:tabs>
              <w:spacing w:after="120"/>
              <w:outlineLvl w:val="0"/>
              <w:rPr>
                <w:rFonts w:ascii="Arial" w:eastAsia="宋体" w:hAnsi="Arial"/>
                <w:b/>
                <w:sz w:val="24"/>
              </w:rPr>
            </w:pPr>
            <w:r w:rsidRPr="00346D6D">
              <w:rPr>
                <w:rFonts w:ascii="Arial" w:eastAsia="宋体" w:hAnsi="Arial"/>
                <w:b/>
                <w:sz w:val="24"/>
              </w:rPr>
              <w:t xml:space="preserve">18 - 22 November, 2024, Orlando, USA          </w:t>
            </w:r>
            <w:r w:rsidR="00876EEC">
              <w:rPr>
                <w:rFonts w:ascii="Arial" w:eastAsia="宋体" w:hAnsi="Arial"/>
                <w:b/>
                <w:sz w:val="24"/>
              </w:rPr>
              <w:tab/>
            </w:r>
            <w:r w:rsidR="00876EEC">
              <w:rPr>
                <w:rFonts w:ascii="Arial" w:eastAsia="宋体" w:hAnsi="Arial"/>
                <w:b/>
                <w:sz w:val="24"/>
              </w:rPr>
              <w:tab/>
            </w:r>
            <w:r w:rsidR="00876EEC">
              <w:rPr>
                <w:rFonts w:ascii="Arial" w:eastAsia="宋体" w:hAnsi="Arial" w:cs="Arial"/>
                <w:b/>
                <w:bCs/>
                <w:color w:val="0000FF"/>
              </w:rPr>
              <w:t>(revision of S2-24</w:t>
            </w:r>
            <w:r>
              <w:rPr>
                <w:rFonts w:ascii="Arial" w:eastAsia="宋体" w:hAnsi="Arial" w:cs="Arial"/>
                <w:b/>
                <w:bCs/>
                <w:color w:val="0000FF"/>
              </w:rPr>
              <w:t>10251</w:t>
            </w:r>
            <w:r w:rsidR="00876EEC">
              <w:rPr>
                <w:rFonts w:ascii="Arial" w:eastAsia="宋体" w:hAnsi="Arial" w:cs="Arial"/>
                <w:b/>
                <w:bCs/>
                <w:color w:val="0000FF"/>
              </w:rPr>
              <w:t>)</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285EE5" w14:paraId="5BF041EB" w14:textId="77777777" w:rsidTr="00E82BF9">
              <w:tc>
                <w:tcPr>
                  <w:tcW w:w="9602" w:type="dxa"/>
                  <w:gridSpan w:val="9"/>
                  <w:tcBorders>
                    <w:top w:val="single" w:sz="4" w:space="0" w:color="auto"/>
                    <w:left w:val="single" w:sz="4" w:space="0" w:color="auto"/>
                    <w:right w:val="single" w:sz="4" w:space="0" w:color="auto"/>
                  </w:tcBorders>
                </w:tcPr>
                <w:p w14:paraId="0CFCDE7E" w14:textId="77777777" w:rsidR="00285EE5" w:rsidRDefault="00876EEC" w:rsidP="00E82BF9">
                  <w:pPr>
                    <w:spacing w:after="0"/>
                    <w:ind w:right="70"/>
                    <w:jc w:val="right"/>
                    <w:rPr>
                      <w:rFonts w:ascii="Arial" w:eastAsia="宋体" w:hAnsi="Arial"/>
                      <w:i/>
                    </w:rPr>
                  </w:pPr>
                  <w:r>
                    <w:rPr>
                      <w:rFonts w:ascii="Arial" w:eastAsia="宋体" w:hAnsi="Arial"/>
                      <w:i/>
                      <w:sz w:val="14"/>
                    </w:rPr>
                    <w:t>CR-Form-v12.3</w:t>
                  </w:r>
                </w:p>
              </w:tc>
            </w:tr>
            <w:tr w:rsidR="00285EE5" w14:paraId="2C6C2265" w14:textId="77777777" w:rsidTr="00E82BF9">
              <w:tc>
                <w:tcPr>
                  <w:tcW w:w="9602" w:type="dxa"/>
                  <w:gridSpan w:val="9"/>
                  <w:tcBorders>
                    <w:left w:val="single" w:sz="4" w:space="0" w:color="auto"/>
                    <w:right w:val="single" w:sz="4" w:space="0" w:color="auto"/>
                  </w:tcBorders>
                </w:tcPr>
                <w:p w14:paraId="2B1DAC6A" w14:textId="77777777" w:rsidR="00285EE5" w:rsidRDefault="00876EEC">
                  <w:pPr>
                    <w:spacing w:after="0"/>
                    <w:jc w:val="center"/>
                    <w:rPr>
                      <w:rFonts w:ascii="Arial" w:eastAsia="宋体" w:hAnsi="Arial"/>
                    </w:rPr>
                  </w:pPr>
                  <w:r>
                    <w:rPr>
                      <w:rFonts w:ascii="Arial" w:eastAsia="宋体" w:hAnsi="Arial"/>
                      <w:b/>
                      <w:sz w:val="32"/>
                    </w:rPr>
                    <w:t>CHANGE REQUEST</w:t>
                  </w:r>
                </w:p>
              </w:tc>
            </w:tr>
            <w:tr w:rsidR="00285EE5" w14:paraId="2D364DCA" w14:textId="77777777" w:rsidTr="00E82BF9">
              <w:tc>
                <w:tcPr>
                  <w:tcW w:w="9602" w:type="dxa"/>
                  <w:gridSpan w:val="9"/>
                  <w:tcBorders>
                    <w:left w:val="single" w:sz="4" w:space="0" w:color="auto"/>
                    <w:right w:val="single" w:sz="4" w:space="0" w:color="auto"/>
                  </w:tcBorders>
                </w:tcPr>
                <w:p w14:paraId="4B7045E5" w14:textId="77777777" w:rsidR="00285EE5" w:rsidRDefault="00285EE5">
                  <w:pPr>
                    <w:spacing w:after="0"/>
                    <w:rPr>
                      <w:rFonts w:ascii="Arial" w:eastAsia="宋体" w:hAnsi="Arial"/>
                      <w:sz w:val="8"/>
                      <w:szCs w:val="8"/>
                    </w:rPr>
                  </w:pPr>
                </w:p>
              </w:tc>
            </w:tr>
            <w:tr w:rsidR="00285EE5" w14:paraId="0A26E894" w14:textId="77777777" w:rsidTr="00E82BF9">
              <w:tc>
                <w:tcPr>
                  <w:tcW w:w="142" w:type="dxa"/>
                  <w:tcBorders>
                    <w:left w:val="single" w:sz="4" w:space="0" w:color="auto"/>
                  </w:tcBorders>
                </w:tcPr>
                <w:p w14:paraId="175311EE" w14:textId="77777777" w:rsidR="00285EE5" w:rsidRDefault="00285EE5">
                  <w:pPr>
                    <w:spacing w:after="0"/>
                    <w:jc w:val="right"/>
                    <w:rPr>
                      <w:rFonts w:ascii="Arial" w:eastAsia="宋体" w:hAnsi="Arial"/>
                    </w:rPr>
                  </w:pPr>
                </w:p>
              </w:tc>
              <w:tc>
                <w:tcPr>
                  <w:tcW w:w="1559" w:type="dxa"/>
                  <w:shd w:val="pct30" w:color="FFFF00" w:fill="auto"/>
                </w:tcPr>
                <w:p w14:paraId="68E39F3D" w14:textId="77777777" w:rsidR="00285EE5" w:rsidRDefault="00876EEC">
                  <w:pPr>
                    <w:spacing w:after="0"/>
                    <w:jc w:val="right"/>
                    <w:rPr>
                      <w:rFonts w:ascii="Arial" w:eastAsia="宋体" w:hAnsi="Arial"/>
                      <w:b/>
                      <w:sz w:val="28"/>
                    </w:rPr>
                  </w:pPr>
                  <w:r>
                    <w:rPr>
                      <w:rFonts w:ascii="Arial" w:eastAsia="宋体" w:hAnsi="Arial"/>
                      <w:b/>
                      <w:sz w:val="28"/>
                    </w:rPr>
                    <w:t>23.502</w:t>
                  </w:r>
                </w:p>
              </w:tc>
              <w:tc>
                <w:tcPr>
                  <w:tcW w:w="709" w:type="dxa"/>
                </w:tcPr>
                <w:p w14:paraId="7F60E7CF" w14:textId="77777777" w:rsidR="00285EE5" w:rsidRDefault="00876EEC">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43A9EBAE" w14:textId="66EEB46A" w:rsidR="00285EE5" w:rsidRDefault="003C4787">
                  <w:pPr>
                    <w:spacing w:after="0"/>
                    <w:jc w:val="center"/>
                    <w:rPr>
                      <w:rFonts w:ascii="Arial" w:eastAsia="宋体" w:hAnsi="Arial"/>
                      <w:lang w:val="en-US"/>
                    </w:rPr>
                  </w:pPr>
                  <w:r>
                    <w:rPr>
                      <w:rFonts w:ascii="Arial" w:eastAsia="宋体" w:hAnsi="Arial"/>
                      <w:b/>
                      <w:sz w:val="28"/>
                    </w:rPr>
                    <w:t>5078</w:t>
                  </w:r>
                </w:p>
              </w:tc>
              <w:tc>
                <w:tcPr>
                  <w:tcW w:w="709" w:type="dxa"/>
                </w:tcPr>
                <w:p w14:paraId="68C3593C" w14:textId="77777777" w:rsidR="00285EE5" w:rsidRDefault="00876EEC">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294349A3" w14:textId="2ABDC8DA" w:rsidR="00285EE5" w:rsidRDefault="00E82BF9">
                  <w:pPr>
                    <w:spacing w:after="0"/>
                    <w:jc w:val="center"/>
                    <w:rPr>
                      <w:rFonts w:ascii="Arial" w:eastAsia="宋体" w:hAnsi="Arial"/>
                      <w:b/>
                    </w:rPr>
                  </w:pPr>
                  <w:r>
                    <w:rPr>
                      <w:rFonts w:ascii="Arial" w:eastAsia="宋体" w:hAnsi="Arial"/>
                      <w:b/>
                      <w:sz w:val="28"/>
                    </w:rPr>
                    <w:t>1</w:t>
                  </w:r>
                </w:p>
              </w:tc>
              <w:tc>
                <w:tcPr>
                  <w:tcW w:w="2410" w:type="dxa"/>
                </w:tcPr>
                <w:p w14:paraId="156CA8D7" w14:textId="77777777" w:rsidR="00285EE5" w:rsidRDefault="00876EEC">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0496038B" w14:textId="77777777" w:rsidR="00285EE5" w:rsidRDefault="00876EEC">
                  <w:pPr>
                    <w:spacing w:after="0"/>
                    <w:jc w:val="center"/>
                    <w:rPr>
                      <w:rFonts w:ascii="Arial" w:eastAsia="宋体" w:hAnsi="Arial"/>
                      <w:sz w:val="28"/>
                    </w:rPr>
                  </w:pPr>
                  <w:r>
                    <w:rPr>
                      <w:rFonts w:ascii="Arial" w:eastAsia="宋体" w:hAnsi="Arial"/>
                      <w:b/>
                      <w:sz w:val="28"/>
                    </w:rPr>
                    <w:t>19.1.0</w:t>
                  </w:r>
                </w:p>
              </w:tc>
              <w:tc>
                <w:tcPr>
                  <w:tcW w:w="104" w:type="dxa"/>
                  <w:tcBorders>
                    <w:right w:val="single" w:sz="4" w:space="0" w:color="auto"/>
                  </w:tcBorders>
                </w:tcPr>
                <w:p w14:paraId="0A12B142" w14:textId="77777777" w:rsidR="00285EE5" w:rsidRDefault="00285EE5">
                  <w:pPr>
                    <w:spacing w:after="0"/>
                    <w:rPr>
                      <w:rFonts w:ascii="Arial" w:eastAsia="宋体" w:hAnsi="Arial"/>
                    </w:rPr>
                  </w:pPr>
                </w:p>
              </w:tc>
            </w:tr>
            <w:tr w:rsidR="00285EE5" w14:paraId="6CB44FF0" w14:textId="77777777" w:rsidTr="00E82BF9">
              <w:tc>
                <w:tcPr>
                  <w:tcW w:w="9602" w:type="dxa"/>
                  <w:gridSpan w:val="9"/>
                  <w:tcBorders>
                    <w:left w:val="single" w:sz="4" w:space="0" w:color="auto"/>
                    <w:right w:val="single" w:sz="4" w:space="0" w:color="auto"/>
                  </w:tcBorders>
                </w:tcPr>
                <w:p w14:paraId="11B520B4" w14:textId="77777777" w:rsidR="00285EE5" w:rsidRDefault="00285EE5">
                  <w:pPr>
                    <w:spacing w:after="0"/>
                    <w:rPr>
                      <w:rFonts w:ascii="Arial" w:eastAsia="宋体" w:hAnsi="Arial"/>
                    </w:rPr>
                  </w:pPr>
                </w:p>
              </w:tc>
            </w:tr>
            <w:tr w:rsidR="00285EE5" w14:paraId="250DC2C6" w14:textId="77777777" w:rsidTr="00E82BF9">
              <w:tc>
                <w:tcPr>
                  <w:tcW w:w="9602" w:type="dxa"/>
                  <w:gridSpan w:val="9"/>
                  <w:tcBorders>
                    <w:top w:val="single" w:sz="4" w:space="0" w:color="auto"/>
                  </w:tcBorders>
                </w:tcPr>
                <w:p w14:paraId="5C6B8D04" w14:textId="77777777" w:rsidR="00285EE5" w:rsidRDefault="00876EEC">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1BF5E41F" w14:textId="77777777" w:rsidR="00285EE5" w:rsidRDefault="00285EE5">
            <w:pPr>
              <w:spacing w:after="0"/>
              <w:rPr>
                <w:sz w:val="8"/>
                <w:szCs w:val="8"/>
              </w:rPr>
            </w:pPr>
          </w:p>
        </w:tc>
      </w:tr>
    </w:tbl>
    <w:p w14:paraId="214B2DE6" w14:textId="77777777" w:rsidR="00285EE5" w:rsidRDefault="00285E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EE5" w14:paraId="51CDE367" w14:textId="77777777">
        <w:tc>
          <w:tcPr>
            <w:tcW w:w="2835" w:type="dxa"/>
          </w:tcPr>
          <w:p w14:paraId="5C2C87A0" w14:textId="77777777" w:rsidR="00285EE5" w:rsidRDefault="00876EEC">
            <w:pPr>
              <w:pStyle w:val="CRCoverPage"/>
              <w:tabs>
                <w:tab w:val="right" w:pos="2751"/>
              </w:tabs>
              <w:spacing w:after="0"/>
              <w:rPr>
                <w:b/>
                <w:i/>
              </w:rPr>
            </w:pPr>
            <w:r>
              <w:rPr>
                <w:b/>
                <w:i/>
              </w:rPr>
              <w:t>Proposed change affects:</w:t>
            </w:r>
          </w:p>
        </w:tc>
        <w:tc>
          <w:tcPr>
            <w:tcW w:w="1418" w:type="dxa"/>
          </w:tcPr>
          <w:p w14:paraId="335BF25F" w14:textId="77777777" w:rsidR="00285EE5" w:rsidRDefault="00876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9E8" w14:textId="77777777" w:rsidR="00285EE5" w:rsidRDefault="00285EE5">
            <w:pPr>
              <w:pStyle w:val="CRCoverPage"/>
              <w:spacing w:after="0"/>
              <w:jc w:val="center"/>
              <w:rPr>
                <w:b/>
                <w:caps/>
              </w:rPr>
            </w:pPr>
          </w:p>
        </w:tc>
        <w:tc>
          <w:tcPr>
            <w:tcW w:w="709" w:type="dxa"/>
            <w:tcBorders>
              <w:left w:val="single" w:sz="4" w:space="0" w:color="auto"/>
            </w:tcBorders>
          </w:tcPr>
          <w:p w14:paraId="3B19197D" w14:textId="77777777" w:rsidR="00285EE5" w:rsidRDefault="00876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3B2F1" w14:textId="77777777" w:rsidR="00285EE5" w:rsidRDefault="00285EE5">
            <w:pPr>
              <w:pStyle w:val="CRCoverPage"/>
              <w:spacing w:after="0"/>
              <w:jc w:val="center"/>
              <w:rPr>
                <w:b/>
                <w:caps/>
              </w:rPr>
            </w:pPr>
          </w:p>
        </w:tc>
        <w:tc>
          <w:tcPr>
            <w:tcW w:w="2126" w:type="dxa"/>
          </w:tcPr>
          <w:p w14:paraId="3C249BEC" w14:textId="77777777" w:rsidR="00285EE5" w:rsidRDefault="00876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7470" w14:textId="77777777" w:rsidR="00285EE5" w:rsidRDefault="00285EE5">
            <w:pPr>
              <w:pStyle w:val="CRCoverPage"/>
              <w:spacing w:after="0"/>
              <w:jc w:val="center"/>
              <w:rPr>
                <w:b/>
                <w:caps/>
              </w:rPr>
            </w:pPr>
          </w:p>
        </w:tc>
        <w:tc>
          <w:tcPr>
            <w:tcW w:w="1418" w:type="dxa"/>
            <w:tcBorders>
              <w:left w:val="nil"/>
            </w:tcBorders>
          </w:tcPr>
          <w:p w14:paraId="0545E660" w14:textId="77777777" w:rsidR="00285EE5" w:rsidRDefault="00876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3A3C0" w14:textId="77777777" w:rsidR="00285EE5" w:rsidRDefault="00876EEC">
            <w:pPr>
              <w:pStyle w:val="CRCoverPage"/>
              <w:spacing w:after="0"/>
              <w:jc w:val="center"/>
              <w:rPr>
                <w:b/>
                <w:bCs/>
                <w:caps/>
              </w:rPr>
            </w:pPr>
            <w:r>
              <w:rPr>
                <w:b/>
                <w:bCs/>
                <w:caps/>
              </w:rPr>
              <w:t>x</w:t>
            </w:r>
          </w:p>
        </w:tc>
      </w:tr>
    </w:tbl>
    <w:p w14:paraId="6299BA69" w14:textId="77777777" w:rsidR="00285EE5" w:rsidRDefault="00285E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EE5" w14:paraId="6546F738" w14:textId="77777777">
        <w:tc>
          <w:tcPr>
            <w:tcW w:w="9640" w:type="dxa"/>
            <w:gridSpan w:val="11"/>
          </w:tcPr>
          <w:p w14:paraId="3E913FBC" w14:textId="77777777" w:rsidR="00285EE5" w:rsidRDefault="00285EE5">
            <w:pPr>
              <w:pStyle w:val="CRCoverPage"/>
              <w:spacing w:after="0"/>
              <w:rPr>
                <w:sz w:val="8"/>
                <w:szCs w:val="8"/>
              </w:rPr>
            </w:pPr>
          </w:p>
        </w:tc>
      </w:tr>
      <w:tr w:rsidR="00285EE5" w14:paraId="6E97077A" w14:textId="77777777">
        <w:tc>
          <w:tcPr>
            <w:tcW w:w="1843" w:type="dxa"/>
            <w:tcBorders>
              <w:top w:val="single" w:sz="4" w:space="0" w:color="auto"/>
              <w:left w:val="single" w:sz="4" w:space="0" w:color="auto"/>
            </w:tcBorders>
          </w:tcPr>
          <w:p w14:paraId="6E871D12" w14:textId="77777777" w:rsidR="00285EE5" w:rsidRDefault="00876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7333CC" w14:textId="35B2F870" w:rsidR="00285EE5" w:rsidRDefault="00C17587">
            <w:pPr>
              <w:pStyle w:val="CRCoverPage"/>
              <w:spacing w:after="0"/>
              <w:ind w:left="100"/>
            </w:pPr>
            <w:r>
              <w:t xml:space="preserve">KI#1: </w:t>
            </w:r>
            <w:r w:rsidR="00876EEC">
              <w:t>Local offloading handling at I-SMF</w:t>
            </w:r>
          </w:p>
        </w:tc>
      </w:tr>
      <w:tr w:rsidR="00285EE5" w14:paraId="16E4A9E8" w14:textId="77777777">
        <w:tc>
          <w:tcPr>
            <w:tcW w:w="1843" w:type="dxa"/>
            <w:tcBorders>
              <w:left w:val="single" w:sz="4" w:space="0" w:color="auto"/>
            </w:tcBorders>
          </w:tcPr>
          <w:p w14:paraId="3306C284"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25610AB6" w14:textId="77777777" w:rsidR="00285EE5" w:rsidRDefault="00285EE5">
            <w:pPr>
              <w:pStyle w:val="CRCoverPage"/>
              <w:spacing w:after="0"/>
              <w:rPr>
                <w:sz w:val="8"/>
                <w:szCs w:val="8"/>
              </w:rPr>
            </w:pPr>
          </w:p>
        </w:tc>
      </w:tr>
      <w:tr w:rsidR="00285EE5" w14:paraId="366ADC4C" w14:textId="77777777">
        <w:tc>
          <w:tcPr>
            <w:tcW w:w="1843" w:type="dxa"/>
            <w:tcBorders>
              <w:left w:val="single" w:sz="4" w:space="0" w:color="auto"/>
            </w:tcBorders>
          </w:tcPr>
          <w:p w14:paraId="5D56EF30" w14:textId="77777777" w:rsidR="00285EE5" w:rsidRDefault="00876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22F055" w14:textId="22687DCD" w:rsidR="00285EE5" w:rsidRDefault="00876EEC">
            <w:pPr>
              <w:pStyle w:val="CRCoverPage"/>
              <w:spacing w:after="0"/>
              <w:ind w:left="100"/>
            </w:pPr>
            <w:r>
              <w:t>Huawei</w:t>
            </w:r>
            <w:r w:rsidR="00915929">
              <w:t xml:space="preserve">, </w:t>
            </w:r>
            <w:proofErr w:type="spellStart"/>
            <w:r w:rsidR="00915929" w:rsidRPr="00915929">
              <w:t>HiSilicon</w:t>
            </w:r>
            <w:proofErr w:type="spellEnd"/>
          </w:p>
        </w:tc>
      </w:tr>
      <w:tr w:rsidR="00285EE5" w14:paraId="5F4B817B" w14:textId="77777777">
        <w:tc>
          <w:tcPr>
            <w:tcW w:w="1843" w:type="dxa"/>
            <w:tcBorders>
              <w:left w:val="single" w:sz="4" w:space="0" w:color="auto"/>
            </w:tcBorders>
          </w:tcPr>
          <w:p w14:paraId="3C922D58" w14:textId="77777777" w:rsidR="00285EE5" w:rsidRDefault="00876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EE26BB9" w14:textId="77777777" w:rsidR="00285EE5" w:rsidRDefault="00876EEC">
            <w:pPr>
              <w:pStyle w:val="CRCoverPage"/>
              <w:spacing w:after="0"/>
              <w:ind w:left="100"/>
            </w:pPr>
            <w:r>
              <w:t>SA2</w:t>
            </w:r>
          </w:p>
        </w:tc>
      </w:tr>
      <w:tr w:rsidR="00285EE5" w14:paraId="5B0C5FAE" w14:textId="77777777">
        <w:tc>
          <w:tcPr>
            <w:tcW w:w="1843" w:type="dxa"/>
            <w:tcBorders>
              <w:left w:val="single" w:sz="4" w:space="0" w:color="auto"/>
            </w:tcBorders>
          </w:tcPr>
          <w:p w14:paraId="6EB32D63"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6AE129C5" w14:textId="77777777" w:rsidR="00285EE5" w:rsidRDefault="00285EE5">
            <w:pPr>
              <w:pStyle w:val="CRCoverPage"/>
              <w:spacing w:after="0"/>
              <w:rPr>
                <w:sz w:val="8"/>
                <w:szCs w:val="8"/>
              </w:rPr>
            </w:pPr>
          </w:p>
        </w:tc>
      </w:tr>
      <w:tr w:rsidR="00285EE5" w14:paraId="3B89B188" w14:textId="77777777">
        <w:tc>
          <w:tcPr>
            <w:tcW w:w="1843" w:type="dxa"/>
            <w:tcBorders>
              <w:left w:val="single" w:sz="4" w:space="0" w:color="auto"/>
            </w:tcBorders>
          </w:tcPr>
          <w:p w14:paraId="04BF6C75" w14:textId="77777777" w:rsidR="00285EE5" w:rsidRDefault="00876EEC">
            <w:pPr>
              <w:pStyle w:val="CRCoverPage"/>
              <w:tabs>
                <w:tab w:val="right" w:pos="1759"/>
              </w:tabs>
              <w:spacing w:after="0"/>
              <w:rPr>
                <w:b/>
                <w:i/>
              </w:rPr>
            </w:pPr>
            <w:r>
              <w:rPr>
                <w:b/>
                <w:i/>
              </w:rPr>
              <w:t>Work item code:</w:t>
            </w:r>
          </w:p>
        </w:tc>
        <w:tc>
          <w:tcPr>
            <w:tcW w:w="3686" w:type="dxa"/>
            <w:gridSpan w:val="5"/>
            <w:shd w:val="pct30" w:color="FFFF00" w:fill="auto"/>
          </w:tcPr>
          <w:p w14:paraId="3EB07A9A" w14:textId="77777777" w:rsidR="00285EE5" w:rsidRDefault="00876EEC">
            <w:pPr>
              <w:pStyle w:val="CRCoverPage"/>
              <w:spacing w:after="0"/>
              <w:ind w:left="100"/>
            </w:pPr>
            <w:r>
              <w:t>eEDGE_5GC_Ph3</w:t>
            </w:r>
          </w:p>
        </w:tc>
        <w:tc>
          <w:tcPr>
            <w:tcW w:w="567" w:type="dxa"/>
            <w:tcBorders>
              <w:left w:val="nil"/>
            </w:tcBorders>
          </w:tcPr>
          <w:p w14:paraId="135C4555" w14:textId="77777777" w:rsidR="00285EE5" w:rsidRDefault="00285EE5">
            <w:pPr>
              <w:pStyle w:val="CRCoverPage"/>
              <w:spacing w:after="0"/>
              <w:ind w:right="100"/>
            </w:pPr>
          </w:p>
        </w:tc>
        <w:tc>
          <w:tcPr>
            <w:tcW w:w="1417" w:type="dxa"/>
            <w:gridSpan w:val="3"/>
            <w:tcBorders>
              <w:left w:val="nil"/>
            </w:tcBorders>
          </w:tcPr>
          <w:p w14:paraId="55DC8A1F" w14:textId="77777777" w:rsidR="00285EE5" w:rsidRDefault="00876EEC">
            <w:pPr>
              <w:pStyle w:val="CRCoverPage"/>
              <w:spacing w:after="0"/>
              <w:jc w:val="right"/>
            </w:pPr>
            <w:r>
              <w:rPr>
                <w:b/>
                <w:i/>
              </w:rPr>
              <w:t>Date:</w:t>
            </w:r>
          </w:p>
        </w:tc>
        <w:tc>
          <w:tcPr>
            <w:tcW w:w="2127" w:type="dxa"/>
            <w:tcBorders>
              <w:right w:val="single" w:sz="4" w:space="0" w:color="auto"/>
            </w:tcBorders>
            <w:shd w:val="pct30" w:color="FFFF00" w:fill="auto"/>
          </w:tcPr>
          <w:p w14:paraId="08ABA29A" w14:textId="30972399" w:rsidR="00285EE5" w:rsidRDefault="00876EEC">
            <w:pPr>
              <w:pStyle w:val="CRCoverPage"/>
              <w:spacing w:after="0"/>
              <w:ind w:left="100"/>
            </w:pPr>
            <w:r>
              <w:t>2024-1</w:t>
            </w:r>
            <w:r w:rsidR="00F325FC">
              <w:t>1</w:t>
            </w:r>
            <w:r>
              <w:t>-</w:t>
            </w:r>
            <w:r w:rsidR="00F325FC">
              <w:t>08</w:t>
            </w:r>
          </w:p>
        </w:tc>
      </w:tr>
      <w:tr w:rsidR="00285EE5" w14:paraId="1AF4ED01" w14:textId="77777777">
        <w:tc>
          <w:tcPr>
            <w:tcW w:w="1843" w:type="dxa"/>
            <w:tcBorders>
              <w:left w:val="single" w:sz="4" w:space="0" w:color="auto"/>
            </w:tcBorders>
          </w:tcPr>
          <w:p w14:paraId="2C6C821A" w14:textId="77777777" w:rsidR="00285EE5" w:rsidRDefault="00285EE5">
            <w:pPr>
              <w:pStyle w:val="CRCoverPage"/>
              <w:spacing w:after="0"/>
              <w:rPr>
                <w:b/>
                <w:i/>
                <w:sz w:val="8"/>
                <w:szCs w:val="8"/>
              </w:rPr>
            </w:pPr>
          </w:p>
        </w:tc>
        <w:tc>
          <w:tcPr>
            <w:tcW w:w="1986" w:type="dxa"/>
            <w:gridSpan w:val="4"/>
          </w:tcPr>
          <w:p w14:paraId="59C7F529" w14:textId="77777777" w:rsidR="00285EE5" w:rsidRDefault="00285EE5">
            <w:pPr>
              <w:pStyle w:val="CRCoverPage"/>
              <w:spacing w:after="0"/>
              <w:rPr>
                <w:sz w:val="8"/>
                <w:szCs w:val="8"/>
              </w:rPr>
            </w:pPr>
          </w:p>
        </w:tc>
        <w:tc>
          <w:tcPr>
            <w:tcW w:w="2267" w:type="dxa"/>
            <w:gridSpan w:val="2"/>
          </w:tcPr>
          <w:p w14:paraId="67151E4D" w14:textId="77777777" w:rsidR="00285EE5" w:rsidRDefault="00285EE5">
            <w:pPr>
              <w:pStyle w:val="CRCoverPage"/>
              <w:spacing w:after="0"/>
              <w:rPr>
                <w:sz w:val="8"/>
                <w:szCs w:val="8"/>
              </w:rPr>
            </w:pPr>
          </w:p>
        </w:tc>
        <w:tc>
          <w:tcPr>
            <w:tcW w:w="1417" w:type="dxa"/>
            <w:gridSpan w:val="3"/>
          </w:tcPr>
          <w:p w14:paraId="30386C34" w14:textId="77777777" w:rsidR="00285EE5" w:rsidRDefault="00285EE5">
            <w:pPr>
              <w:pStyle w:val="CRCoverPage"/>
              <w:spacing w:after="0"/>
              <w:rPr>
                <w:sz w:val="8"/>
                <w:szCs w:val="8"/>
              </w:rPr>
            </w:pPr>
          </w:p>
        </w:tc>
        <w:tc>
          <w:tcPr>
            <w:tcW w:w="2127" w:type="dxa"/>
            <w:tcBorders>
              <w:right w:val="single" w:sz="4" w:space="0" w:color="auto"/>
            </w:tcBorders>
          </w:tcPr>
          <w:p w14:paraId="7F9BE6DF" w14:textId="77777777" w:rsidR="00285EE5" w:rsidRDefault="00285EE5">
            <w:pPr>
              <w:pStyle w:val="CRCoverPage"/>
              <w:spacing w:after="0"/>
              <w:rPr>
                <w:sz w:val="8"/>
                <w:szCs w:val="8"/>
              </w:rPr>
            </w:pPr>
          </w:p>
        </w:tc>
      </w:tr>
      <w:tr w:rsidR="00285EE5" w14:paraId="4798B571" w14:textId="77777777">
        <w:trPr>
          <w:cantSplit/>
        </w:trPr>
        <w:tc>
          <w:tcPr>
            <w:tcW w:w="1843" w:type="dxa"/>
            <w:tcBorders>
              <w:left w:val="single" w:sz="4" w:space="0" w:color="auto"/>
            </w:tcBorders>
          </w:tcPr>
          <w:p w14:paraId="4134F9BC" w14:textId="77777777" w:rsidR="00285EE5" w:rsidRDefault="00876EEC">
            <w:pPr>
              <w:pStyle w:val="CRCoverPage"/>
              <w:tabs>
                <w:tab w:val="right" w:pos="1759"/>
              </w:tabs>
              <w:spacing w:after="0"/>
              <w:rPr>
                <w:b/>
                <w:i/>
              </w:rPr>
            </w:pPr>
            <w:r>
              <w:rPr>
                <w:b/>
                <w:i/>
              </w:rPr>
              <w:t>Category:</w:t>
            </w:r>
          </w:p>
        </w:tc>
        <w:tc>
          <w:tcPr>
            <w:tcW w:w="851" w:type="dxa"/>
            <w:shd w:val="pct30" w:color="FFFF00" w:fill="auto"/>
          </w:tcPr>
          <w:p w14:paraId="285D67E2" w14:textId="77777777" w:rsidR="00285EE5" w:rsidRDefault="00876EEC">
            <w:pPr>
              <w:pStyle w:val="CRCoverPage"/>
              <w:spacing w:after="0"/>
              <w:ind w:left="100" w:right="-609"/>
              <w:rPr>
                <w:b/>
              </w:rPr>
            </w:pPr>
            <w:r>
              <w:t>B</w:t>
            </w:r>
          </w:p>
        </w:tc>
        <w:tc>
          <w:tcPr>
            <w:tcW w:w="3402" w:type="dxa"/>
            <w:gridSpan w:val="5"/>
            <w:tcBorders>
              <w:left w:val="nil"/>
            </w:tcBorders>
          </w:tcPr>
          <w:p w14:paraId="226700A0" w14:textId="77777777" w:rsidR="00285EE5" w:rsidRDefault="00285EE5">
            <w:pPr>
              <w:pStyle w:val="CRCoverPage"/>
              <w:spacing w:after="0"/>
            </w:pPr>
          </w:p>
        </w:tc>
        <w:tc>
          <w:tcPr>
            <w:tcW w:w="1417" w:type="dxa"/>
            <w:gridSpan w:val="3"/>
            <w:tcBorders>
              <w:left w:val="nil"/>
            </w:tcBorders>
          </w:tcPr>
          <w:p w14:paraId="648FC474" w14:textId="77777777" w:rsidR="00285EE5" w:rsidRDefault="00876EEC">
            <w:pPr>
              <w:pStyle w:val="CRCoverPage"/>
              <w:spacing w:after="0"/>
              <w:jc w:val="right"/>
              <w:rPr>
                <w:b/>
                <w:i/>
              </w:rPr>
            </w:pPr>
            <w:r>
              <w:rPr>
                <w:b/>
                <w:i/>
              </w:rPr>
              <w:t>Release:</w:t>
            </w:r>
          </w:p>
        </w:tc>
        <w:tc>
          <w:tcPr>
            <w:tcW w:w="2127" w:type="dxa"/>
            <w:tcBorders>
              <w:right w:val="single" w:sz="4" w:space="0" w:color="auto"/>
            </w:tcBorders>
            <w:shd w:val="pct30" w:color="FFFF00" w:fill="auto"/>
          </w:tcPr>
          <w:p w14:paraId="7A70772B" w14:textId="77777777" w:rsidR="00285EE5" w:rsidRDefault="00876EEC">
            <w:pPr>
              <w:pStyle w:val="CRCoverPage"/>
              <w:spacing w:after="0"/>
              <w:ind w:left="100"/>
            </w:pPr>
            <w:r>
              <w:t>Rel-19</w:t>
            </w:r>
          </w:p>
        </w:tc>
      </w:tr>
      <w:tr w:rsidR="00285EE5" w14:paraId="623AA552" w14:textId="77777777">
        <w:tc>
          <w:tcPr>
            <w:tcW w:w="1843" w:type="dxa"/>
            <w:tcBorders>
              <w:left w:val="single" w:sz="4" w:space="0" w:color="auto"/>
              <w:bottom w:val="single" w:sz="4" w:space="0" w:color="auto"/>
            </w:tcBorders>
          </w:tcPr>
          <w:p w14:paraId="48757D9A" w14:textId="77777777" w:rsidR="00285EE5" w:rsidRDefault="00285EE5">
            <w:pPr>
              <w:pStyle w:val="CRCoverPage"/>
              <w:spacing w:after="0"/>
              <w:rPr>
                <w:b/>
                <w:i/>
              </w:rPr>
            </w:pPr>
          </w:p>
        </w:tc>
        <w:tc>
          <w:tcPr>
            <w:tcW w:w="4677" w:type="dxa"/>
            <w:gridSpan w:val="8"/>
            <w:tcBorders>
              <w:bottom w:val="single" w:sz="4" w:space="0" w:color="auto"/>
            </w:tcBorders>
          </w:tcPr>
          <w:p w14:paraId="5E6056B5" w14:textId="77777777" w:rsidR="00285EE5" w:rsidRDefault="00876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EB4ED2" w14:textId="77777777" w:rsidR="00285EE5" w:rsidRDefault="00876EEC">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E3BABCD" w14:textId="77777777" w:rsidR="00285EE5" w:rsidRDefault="00876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5EE5" w14:paraId="711711CB" w14:textId="77777777">
        <w:tc>
          <w:tcPr>
            <w:tcW w:w="1843" w:type="dxa"/>
          </w:tcPr>
          <w:p w14:paraId="7EE5306C" w14:textId="77777777" w:rsidR="00285EE5" w:rsidRDefault="00285EE5">
            <w:pPr>
              <w:pStyle w:val="CRCoverPage"/>
              <w:spacing w:after="0"/>
              <w:rPr>
                <w:b/>
                <w:i/>
                <w:sz w:val="8"/>
                <w:szCs w:val="8"/>
              </w:rPr>
            </w:pPr>
          </w:p>
        </w:tc>
        <w:tc>
          <w:tcPr>
            <w:tcW w:w="7797" w:type="dxa"/>
            <w:gridSpan w:val="10"/>
          </w:tcPr>
          <w:p w14:paraId="397FA62E" w14:textId="77777777" w:rsidR="00285EE5" w:rsidRDefault="00285EE5">
            <w:pPr>
              <w:pStyle w:val="CRCoverPage"/>
              <w:spacing w:after="0"/>
              <w:rPr>
                <w:sz w:val="8"/>
                <w:szCs w:val="8"/>
              </w:rPr>
            </w:pPr>
          </w:p>
        </w:tc>
      </w:tr>
      <w:tr w:rsidR="00285EE5" w14:paraId="7A335CD3" w14:textId="77777777">
        <w:tc>
          <w:tcPr>
            <w:tcW w:w="2694" w:type="dxa"/>
            <w:gridSpan w:val="2"/>
            <w:tcBorders>
              <w:top w:val="single" w:sz="4" w:space="0" w:color="auto"/>
              <w:left w:val="single" w:sz="4" w:space="0" w:color="auto"/>
            </w:tcBorders>
          </w:tcPr>
          <w:p w14:paraId="1D1285D8" w14:textId="77777777" w:rsidR="00285EE5" w:rsidRDefault="00876E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A574ED" w14:textId="6F27A1E3" w:rsidR="00285EE5" w:rsidRDefault="00876EEC">
            <w:pPr>
              <w:pStyle w:val="CRCoverPage"/>
              <w:spacing w:after="0"/>
              <w:rPr>
                <w:lang w:eastAsia="zh-CN"/>
              </w:rPr>
            </w:pPr>
            <w:r>
              <w:rPr>
                <w:lang w:eastAsia="zh-CN"/>
              </w:rPr>
              <w:t xml:space="preserve">As discussed in </w:t>
            </w:r>
            <w:r w:rsidRPr="006F2766">
              <w:rPr>
                <w:lang w:eastAsia="zh-CN"/>
              </w:rPr>
              <w:t>DP S2-24</w:t>
            </w:r>
            <w:r w:rsidR="00872D26">
              <w:rPr>
                <w:lang w:eastAsia="zh-CN"/>
              </w:rPr>
              <w:t>1</w:t>
            </w:r>
            <w:r w:rsidR="006700C3">
              <w:rPr>
                <w:lang w:eastAsia="zh-CN"/>
              </w:rPr>
              <w:t>1805</w:t>
            </w:r>
            <w:r>
              <w:rPr>
                <w:lang w:eastAsia="zh-CN"/>
              </w:rPr>
              <w:t xml:space="preserve">, </w:t>
            </w:r>
          </w:p>
          <w:p w14:paraId="6883908C" w14:textId="0D111A36" w:rsidR="00285EE5" w:rsidRDefault="00876EEC">
            <w:pPr>
              <w:pStyle w:val="CRCoverPage"/>
              <w:numPr>
                <w:ilvl w:val="0"/>
                <w:numId w:val="4"/>
              </w:numPr>
              <w:spacing w:after="0"/>
              <w:ind w:left="247" w:hanging="247"/>
              <w:rPr>
                <w:lang w:eastAsia="zh-CN"/>
              </w:rPr>
            </w:pPr>
            <w:r>
              <w:rPr>
                <w:lang w:eastAsia="zh-CN"/>
              </w:rPr>
              <w:t xml:space="preserve">The following ENs can be deleted: </w:t>
            </w:r>
          </w:p>
          <w:p w14:paraId="1A4D2CA5" w14:textId="6B67ED8D" w:rsidR="00285EE5" w:rsidRDefault="00876EEC">
            <w:pPr>
              <w:pStyle w:val="CRCoverPage"/>
              <w:numPr>
                <w:ilvl w:val="0"/>
                <w:numId w:val="5"/>
              </w:numPr>
              <w:spacing w:after="0"/>
              <w:ind w:left="625"/>
              <w:rPr>
                <w:i/>
                <w:iCs/>
                <w:lang w:val="en-US" w:eastAsia="zh-CN"/>
              </w:rPr>
            </w:pPr>
            <w:r>
              <w:rPr>
                <w:i/>
                <w:iCs/>
                <w:lang w:val="en-US" w:eastAsia="zh-CN"/>
              </w:rPr>
              <w:t>It is FFS whether SMF transfers transparently Local Offloading Policy to I-SMF.</w:t>
            </w:r>
          </w:p>
          <w:p w14:paraId="1DB66AFE" w14:textId="77777777" w:rsidR="00285EE5" w:rsidRDefault="00876EEC">
            <w:pPr>
              <w:pStyle w:val="CRCoverPage"/>
              <w:spacing w:after="0"/>
              <w:ind w:left="100"/>
            </w:pPr>
            <w:r>
              <w:rPr>
                <w:lang w:eastAsia="zh-CN"/>
              </w:rPr>
              <w:t>2. For the traffic offloaded by UPF controlled I-SMF, the handling for local offloading is different comparing to the ETSUN case. It should refer to TS23.548.</w:t>
            </w:r>
          </w:p>
        </w:tc>
      </w:tr>
      <w:tr w:rsidR="00285EE5" w14:paraId="3CC1D68B" w14:textId="77777777">
        <w:tc>
          <w:tcPr>
            <w:tcW w:w="2694" w:type="dxa"/>
            <w:gridSpan w:val="2"/>
            <w:tcBorders>
              <w:left w:val="single" w:sz="4" w:space="0" w:color="auto"/>
            </w:tcBorders>
          </w:tcPr>
          <w:p w14:paraId="1F7D009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98C771A" w14:textId="77777777" w:rsidR="00285EE5" w:rsidRDefault="00285EE5">
            <w:pPr>
              <w:pStyle w:val="CRCoverPage"/>
              <w:spacing w:after="0"/>
              <w:rPr>
                <w:sz w:val="8"/>
                <w:szCs w:val="8"/>
              </w:rPr>
            </w:pPr>
          </w:p>
        </w:tc>
      </w:tr>
      <w:tr w:rsidR="00285EE5" w14:paraId="3253B85C" w14:textId="77777777">
        <w:tc>
          <w:tcPr>
            <w:tcW w:w="2694" w:type="dxa"/>
            <w:gridSpan w:val="2"/>
            <w:tcBorders>
              <w:left w:val="single" w:sz="4" w:space="0" w:color="auto"/>
            </w:tcBorders>
          </w:tcPr>
          <w:p w14:paraId="735071E1" w14:textId="77777777" w:rsidR="00285EE5" w:rsidRDefault="00876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2DA757" w14:textId="77777777" w:rsidR="00285EE5" w:rsidRDefault="00876EEC">
            <w:pPr>
              <w:pStyle w:val="CRCoverPage"/>
              <w:numPr>
                <w:ilvl w:val="0"/>
                <w:numId w:val="6"/>
              </w:numPr>
              <w:spacing w:after="0"/>
              <w:ind w:left="318" w:hanging="266"/>
              <w:rPr>
                <w:lang w:eastAsia="zh-CN"/>
              </w:rPr>
            </w:pPr>
            <w:r>
              <w:t>Introduce detail of how PCF provide Local Offloading Policy to I-SMF via SMF.</w:t>
            </w:r>
          </w:p>
          <w:p w14:paraId="2279B64F" w14:textId="77777777" w:rsidR="00285EE5" w:rsidRDefault="00876EEC">
            <w:pPr>
              <w:pStyle w:val="CRCoverPage"/>
              <w:numPr>
                <w:ilvl w:val="0"/>
                <w:numId w:val="6"/>
              </w:numPr>
              <w:spacing w:after="0"/>
              <w:ind w:left="318" w:hanging="266"/>
              <w:rPr>
                <w:lang w:eastAsia="zh-CN"/>
              </w:rPr>
            </w:pPr>
            <w:r>
              <w:rPr>
                <w:lang w:eastAsia="zh-CN"/>
              </w:rPr>
              <w:t xml:space="preserve">Clarify how the ULCL/BP, L-PSA is management in the Local Offloading management scenario. </w:t>
            </w:r>
          </w:p>
        </w:tc>
      </w:tr>
      <w:tr w:rsidR="00285EE5" w14:paraId="2EAD5847" w14:textId="77777777">
        <w:tc>
          <w:tcPr>
            <w:tcW w:w="2694" w:type="dxa"/>
            <w:gridSpan w:val="2"/>
            <w:tcBorders>
              <w:left w:val="single" w:sz="4" w:space="0" w:color="auto"/>
            </w:tcBorders>
          </w:tcPr>
          <w:p w14:paraId="50D47C16"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02A92998" w14:textId="77777777" w:rsidR="00285EE5" w:rsidRDefault="00285EE5">
            <w:pPr>
              <w:pStyle w:val="CRCoverPage"/>
              <w:spacing w:after="0"/>
              <w:rPr>
                <w:sz w:val="8"/>
                <w:szCs w:val="8"/>
              </w:rPr>
            </w:pPr>
          </w:p>
        </w:tc>
      </w:tr>
      <w:tr w:rsidR="00285EE5" w14:paraId="26F89E4D" w14:textId="77777777">
        <w:tc>
          <w:tcPr>
            <w:tcW w:w="2694" w:type="dxa"/>
            <w:gridSpan w:val="2"/>
            <w:tcBorders>
              <w:left w:val="single" w:sz="4" w:space="0" w:color="auto"/>
              <w:bottom w:val="single" w:sz="4" w:space="0" w:color="auto"/>
            </w:tcBorders>
          </w:tcPr>
          <w:p w14:paraId="4B206E24" w14:textId="77777777" w:rsidR="00285EE5" w:rsidRDefault="00876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2E3D76" w14:textId="77777777" w:rsidR="00285EE5" w:rsidRDefault="00876EEC">
            <w:pPr>
              <w:pStyle w:val="CRCoverPage"/>
              <w:spacing w:after="0"/>
              <w:ind w:left="100"/>
              <w:rPr>
                <w:lang w:eastAsia="zh-CN"/>
              </w:rPr>
            </w:pPr>
            <w:r>
              <w:t>Missing functionality</w:t>
            </w:r>
          </w:p>
        </w:tc>
      </w:tr>
      <w:tr w:rsidR="00285EE5" w14:paraId="01D7F79F" w14:textId="77777777">
        <w:tc>
          <w:tcPr>
            <w:tcW w:w="2694" w:type="dxa"/>
            <w:gridSpan w:val="2"/>
          </w:tcPr>
          <w:p w14:paraId="2ADDBFEC" w14:textId="77777777" w:rsidR="00285EE5" w:rsidRDefault="00285EE5">
            <w:pPr>
              <w:pStyle w:val="CRCoverPage"/>
              <w:spacing w:after="0"/>
              <w:rPr>
                <w:b/>
                <w:i/>
                <w:sz w:val="8"/>
                <w:szCs w:val="8"/>
              </w:rPr>
            </w:pPr>
          </w:p>
        </w:tc>
        <w:tc>
          <w:tcPr>
            <w:tcW w:w="6946" w:type="dxa"/>
            <w:gridSpan w:val="9"/>
          </w:tcPr>
          <w:p w14:paraId="1818934F" w14:textId="77777777" w:rsidR="00285EE5" w:rsidRDefault="00285EE5">
            <w:pPr>
              <w:pStyle w:val="CRCoverPage"/>
              <w:spacing w:after="0"/>
              <w:rPr>
                <w:sz w:val="8"/>
                <w:szCs w:val="8"/>
              </w:rPr>
            </w:pPr>
          </w:p>
        </w:tc>
      </w:tr>
      <w:tr w:rsidR="00285EE5" w14:paraId="138A21EC" w14:textId="77777777">
        <w:tc>
          <w:tcPr>
            <w:tcW w:w="2694" w:type="dxa"/>
            <w:gridSpan w:val="2"/>
            <w:tcBorders>
              <w:top w:val="single" w:sz="4" w:space="0" w:color="auto"/>
              <w:left w:val="single" w:sz="4" w:space="0" w:color="auto"/>
            </w:tcBorders>
          </w:tcPr>
          <w:p w14:paraId="554351E6" w14:textId="77777777" w:rsidR="00285EE5" w:rsidRDefault="00876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A9B4CF" w14:textId="77777777" w:rsidR="00285EE5" w:rsidRDefault="00876EEC">
            <w:pPr>
              <w:pStyle w:val="CRCoverPage"/>
              <w:spacing w:after="0"/>
              <w:ind w:left="100"/>
            </w:pPr>
            <w:r>
              <w:rPr>
                <w:lang w:eastAsia="zh-CN"/>
              </w:rPr>
              <w:t>4.23.6.2, 4.23.9.0, 4.23.x(new), 5.2.5.4.2, 5.2.8.2.3</w:t>
            </w:r>
          </w:p>
        </w:tc>
      </w:tr>
      <w:tr w:rsidR="00285EE5" w14:paraId="43BBE12C" w14:textId="77777777">
        <w:tc>
          <w:tcPr>
            <w:tcW w:w="2694" w:type="dxa"/>
            <w:gridSpan w:val="2"/>
            <w:tcBorders>
              <w:left w:val="single" w:sz="4" w:space="0" w:color="auto"/>
            </w:tcBorders>
          </w:tcPr>
          <w:p w14:paraId="3544217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1C4BE0E" w14:textId="77777777" w:rsidR="00285EE5" w:rsidRDefault="00285EE5">
            <w:pPr>
              <w:pStyle w:val="CRCoverPage"/>
              <w:spacing w:after="0"/>
              <w:rPr>
                <w:sz w:val="8"/>
                <w:szCs w:val="8"/>
              </w:rPr>
            </w:pPr>
          </w:p>
        </w:tc>
      </w:tr>
      <w:tr w:rsidR="00285EE5" w14:paraId="49DDF66D" w14:textId="77777777">
        <w:tc>
          <w:tcPr>
            <w:tcW w:w="2694" w:type="dxa"/>
            <w:gridSpan w:val="2"/>
            <w:tcBorders>
              <w:left w:val="single" w:sz="4" w:space="0" w:color="auto"/>
            </w:tcBorders>
          </w:tcPr>
          <w:p w14:paraId="19BA36C5" w14:textId="77777777" w:rsidR="00285EE5" w:rsidRDefault="00285E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D3D89E" w14:textId="77777777" w:rsidR="00285EE5" w:rsidRDefault="00876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9EFF4" w14:textId="77777777" w:rsidR="00285EE5" w:rsidRDefault="00876EEC">
            <w:pPr>
              <w:pStyle w:val="CRCoverPage"/>
              <w:spacing w:after="0"/>
              <w:jc w:val="center"/>
              <w:rPr>
                <w:b/>
                <w:caps/>
              </w:rPr>
            </w:pPr>
            <w:r>
              <w:rPr>
                <w:b/>
                <w:caps/>
              </w:rPr>
              <w:t>N</w:t>
            </w:r>
          </w:p>
        </w:tc>
        <w:tc>
          <w:tcPr>
            <w:tcW w:w="2977" w:type="dxa"/>
            <w:gridSpan w:val="4"/>
          </w:tcPr>
          <w:p w14:paraId="24E73337" w14:textId="77777777" w:rsidR="00285EE5" w:rsidRDefault="00285EE5">
            <w:pPr>
              <w:pStyle w:val="CRCoverPage"/>
              <w:tabs>
                <w:tab w:val="right" w:pos="2893"/>
              </w:tabs>
              <w:spacing w:after="0"/>
            </w:pPr>
          </w:p>
        </w:tc>
        <w:tc>
          <w:tcPr>
            <w:tcW w:w="3401" w:type="dxa"/>
            <w:gridSpan w:val="3"/>
            <w:tcBorders>
              <w:right w:val="single" w:sz="4" w:space="0" w:color="auto"/>
            </w:tcBorders>
            <w:shd w:val="clear" w:color="FFFF00" w:fill="auto"/>
          </w:tcPr>
          <w:p w14:paraId="54A49B12" w14:textId="77777777" w:rsidR="00285EE5" w:rsidRDefault="00285EE5">
            <w:pPr>
              <w:pStyle w:val="CRCoverPage"/>
              <w:spacing w:after="0"/>
              <w:ind w:left="99"/>
            </w:pPr>
          </w:p>
        </w:tc>
      </w:tr>
      <w:tr w:rsidR="00285EE5" w14:paraId="7A643C79" w14:textId="77777777">
        <w:tc>
          <w:tcPr>
            <w:tcW w:w="2694" w:type="dxa"/>
            <w:gridSpan w:val="2"/>
            <w:tcBorders>
              <w:left w:val="single" w:sz="4" w:space="0" w:color="auto"/>
            </w:tcBorders>
          </w:tcPr>
          <w:p w14:paraId="63439B39" w14:textId="77777777" w:rsidR="00285EE5" w:rsidRDefault="00876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BB91"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665B2" w14:textId="77777777" w:rsidR="00285EE5" w:rsidRDefault="00876EEC">
            <w:pPr>
              <w:pStyle w:val="CRCoverPage"/>
              <w:spacing w:after="0"/>
              <w:jc w:val="center"/>
              <w:rPr>
                <w:b/>
                <w:caps/>
              </w:rPr>
            </w:pPr>
            <w:r>
              <w:rPr>
                <w:b/>
                <w:caps/>
              </w:rPr>
              <w:t>X</w:t>
            </w:r>
          </w:p>
        </w:tc>
        <w:tc>
          <w:tcPr>
            <w:tcW w:w="2977" w:type="dxa"/>
            <w:gridSpan w:val="4"/>
          </w:tcPr>
          <w:p w14:paraId="3F282419" w14:textId="77777777" w:rsidR="00285EE5" w:rsidRDefault="00876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FDA309" w14:textId="77777777" w:rsidR="00285EE5" w:rsidRDefault="00876EEC">
            <w:pPr>
              <w:pStyle w:val="CRCoverPage"/>
              <w:spacing w:after="0"/>
              <w:ind w:left="99"/>
            </w:pPr>
            <w:r>
              <w:t>TS/TR ... CR ...</w:t>
            </w:r>
          </w:p>
        </w:tc>
      </w:tr>
      <w:tr w:rsidR="00285EE5" w14:paraId="3E7C074B" w14:textId="77777777">
        <w:tc>
          <w:tcPr>
            <w:tcW w:w="2694" w:type="dxa"/>
            <w:gridSpan w:val="2"/>
            <w:tcBorders>
              <w:left w:val="single" w:sz="4" w:space="0" w:color="auto"/>
            </w:tcBorders>
          </w:tcPr>
          <w:p w14:paraId="7270F49A" w14:textId="77777777" w:rsidR="00285EE5" w:rsidRDefault="00876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64B872"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4DB09" w14:textId="77777777" w:rsidR="00285EE5" w:rsidRDefault="00876EEC">
            <w:pPr>
              <w:pStyle w:val="CRCoverPage"/>
              <w:spacing w:after="0"/>
              <w:jc w:val="center"/>
              <w:rPr>
                <w:b/>
                <w:caps/>
              </w:rPr>
            </w:pPr>
            <w:r>
              <w:rPr>
                <w:b/>
                <w:caps/>
              </w:rPr>
              <w:t>x</w:t>
            </w:r>
          </w:p>
        </w:tc>
        <w:tc>
          <w:tcPr>
            <w:tcW w:w="2977" w:type="dxa"/>
            <w:gridSpan w:val="4"/>
          </w:tcPr>
          <w:p w14:paraId="5E53B837" w14:textId="77777777" w:rsidR="00285EE5" w:rsidRDefault="00876EEC">
            <w:pPr>
              <w:pStyle w:val="CRCoverPage"/>
              <w:spacing w:after="0"/>
            </w:pPr>
            <w:r>
              <w:t xml:space="preserve"> Test specifications</w:t>
            </w:r>
          </w:p>
        </w:tc>
        <w:tc>
          <w:tcPr>
            <w:tcW w:w="3401" w:type="dxa"/>
            <w:gridSpan w:val="3"/>
            <w:tcBorders>
              <w:right w:val="single" w:sz="4" w:space="0" w:color="auto"/>
            </w:tcBorders>
            <w:shd w:val="pct30" w:color="FFFF00" w:fill="auto"/>
          </w:tcPr>
          <w:p w14:paraId="4CCF0EEA" w14:textId="77777777" w:rsidR="00285EE5" w:rsidRDefault="00876EEC">
            <w:pPr>
              <w:pStyle w:val="CRCoverPage"/>
              <w:spacing w:after="0"/>
              <w:ind w:left="99"/>
            </w:pPr>
            <w:r>
              <w:t xml:space="preserve">TS/TR ... CR ... </w:t>
            </w:r>
          </w:p>
        </w:tc>
      </w:tr>
      <w:tr w:rsidR="00285EE5" w14:paraId="3C54FAB9" w14:textId="77777777">
        <w:tc>
          <w:tcPr>
            <w:tcW w:w="2694" w:type="dxa"/>
            <w:gridSpan w:val="2"/>
            <w:tcBorders>
              <w:left w:val="single" w:sz="4" w:space="0" w:color="auto"/>
            </w:tcBorders>
          </w:tcPr>
          <w:p w14:paraId="37308B62" w14:textId="77777777" w:rsidR="00285EE5" w:rsidRDefault="00876E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5FFED9"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B946" w14:textId="77777777" w:rsidR="00285EE5" w:rsidRDefault="00876EEC">
            <w:pPr>
              <w:pStyle w:val="CRCoverPage"/>
              <w:spacing w:after="0"/>
              <w:jc w:val="center"/>
              <w:rPr>
                <w:b/>
                <w:caps/>
              </w:rPr>
            </w:pPr>
            <w:r>
              <w:rPr>
                <w:b/>
                <w:caps/>
              </w:rPr>
              <w:t>x</w:t>
            </w:r>
          </w:p>
        </w:tc>
        <w:tc>
          <w:tcPr>
            <w:tcW w:w="2977" w:type="dxa"/>
            <w:gridSpan w:val="4"/>
          </w:tcPr>
          <w:p w14:paraId="2190A898" w14:textId="77777777" w:rsidR="00285EE5" w:rsidRDefault="00876EEC">
            <w:pPr>
              <w:pStyle w:val="CRCoverPage"/>
              <w:spacing w:after="0"/>
            </w:pPr>
            <w:r>
              <w:t xml:space="preserve"> O&amp;M Specifications</w:t>
            </w:r>
          </w:p>
        </w:tc>
        <w:tc>
          <w:tcPr>
            <w:tcW w:w="3401" w:type="dxa"/>
            <w:gridSpan w:val="3"/>
            <w:tcBorders>
              <w:right w:val="single" w:sz="4" w:space="0" w:color="auto"/>
            </w:tcBorders>
            <w:shd w:val="pct30" w:color="FFFF00" w:fill="auto"/>
          </w:tcPr>
          <w:p w14:paraId="45A093DA" w14:textId="77777777" w:rsidR="00285EE5" w:rsidRDefault="00876EEC">
            <w:pPr>
              <w:pStyle w:val="CRCoverPage"/>
              <w:spacing w:after="0"/>
              <w:ind w:left="99"/>
            </w:pPr>
            <w:r>
              <w:t xml:space="preserve">TS/TR ... CR ... </w:t>
            </w:r>
          </w:p>
        </w:tc>
      </w:tr>
      <w:tr w:rsidR="00285EE5" w14:paraId="5A154784" w14:textId="77777777">
        <w:tc>
          <w:tcPr>
            <w:tcW w:w="2694" w:type="dxa"/>
            <w:gridSpan w:val="2"/>
            <w:tcBorders>
              <w:left w:val="single" w:sz="4" w:space="0" w:color="auto"/>
            </w:tcBorders>
          </w:tcPr>
          <w:p w14:paraId="23234D98" w14:textId="77777777" w:rsidR="00285EE5" w:rsidRDefault="00285EE5">
            <w:pPr>
              <w:pStyle w:val="CRCoverPage"/>
              <w:spacing w:after="0"/>
              <w:rPr>
                <w:b/>
                <w:i/>
              </w:rPr>
            </w:pPr>
          </w:p>
        </w:tc>
        <w:tc>
          <w:tcPr>
            <w:tcW w:w="6946" w:type="dxa"/>
            <w:gridSpan w:val="9"/>
            <w:tcBorders>
              <w:right w:val="single" w:sz="4" w:space="0" w:color="auto"/>
            </w:tcBorders>
          </w:tcPr>
          <w:p w14:paraId="1C649783" w14:textId="77777777" w:rsidR="00285EE5" w:rsidRDefault="00285EE5">
            <w:pPr>
              <w:pStyle w:val="CRCoverPage"/>
              <w:spacing w:after="0"/>
            </w:pPr>
          </w:p>
        </w:tc>
      </w:tr>
      <w:tr w:rsidR="00285EE5" w14:paraId="1875838D" w14:textId="77777777">
        <w:tc>
          <w:tcPr>
            <w:tcW w:w="2694" w:type="dxa"/>
            <w:gridSpan w:val="2"/>
            <w:tcBorders>
              <w:left w:val="single" w:sz="4" w:space="0" w:color="auto"/>
              <w:bottom w:val="single" w:sz="4" w:space="0" w:color="auto"/>
            </w:tcBorders>
          </w:tcPr>
          <w:p w14:paraId="7D65855D" w14:textId="77777777" w:rsidR="00285EE5" w:rsidRDefault="00876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1CD4D7" w14:textId="77777777" w:rsidR="00285EE5" w:rsidRDefault="00876EEC">
            <w:pPr>
              <w:pStyle w:val="CRCoverPage"/>
              <w:spacing w:after="0"/>
              <w:ind w:left="100"/>
            </w:pPr>
            <w:r>
              <w:t xml:space="preserve">The new clause </w:t>
            </w:r>
            <w:r w:rsidR="0021202D">
              <w:t>4</w:t>
            </w:r>
            <w:r>
              <w:t>.</w:t>
            </w:r>
            <w:r w:rsidR="0021202D">
              <w:t>23</w:t>
            </w:r>
            <w:r>
              <w:t>.X is the same clause as proposed in CR</w:t>
            </w:r>
            <w:r w:rsidR="006F2766">
              <w:t>4869</w:t>
            </w:r>
            <w:r>
              <w:t>(S2-24</w:t>
            </w:r>
            <w:r w:rsidR="0021202D">
              <w:t>1</w:t>
            </w:r>
            <w:r w:rsidR="006700C3">
              <w:t>1594</w:t>
            </w:r>
            <w:r>
              <w:t>). The proposed change in th</w:t>
            </w:r>
            <w:r w:rsidR="00A403E5">
              <w:t>is CR</w:t>
            </w:r>
            <w:r>
              <w:t xml:space="preserve"> can be added after the changed introduced in CR</w:t>
            </w:r>
            <w:r w:rsidR="006F2766">
              <w:t>4869</w:t>
            </w:r>
            <w:r>
              <w:t>(S2-24</w:t>
            </w:r>
            <w:r w:rsidR="0021202D">
              <w:t>1</w:t>
            </w:r>
            <w:r w:rsidR="006700C3">
              <w:t>1594</w:t>
            </w:r>
            <w:r>
              <w:t>).</w:t>
            </w:r>
          </w:p>
          <w:p w14:paraId="3ABA4F00" w14:textId="03279E80" w:rsidR="00C6597A" w:rsidRDefault="00C6597A">
            <w:pPr>
              <w:pStyle w:val="CRCoverPage"/>
              <w:spacing w:after="0"/>
              <w:ind w:left="100"/>
            </w:pPr>
            <w:r>
              <w:t>The clause 6.X of TS23.548 is introduced in CR0241</w:t>
            </w:r>
            <w:r w:rsidR="00976D52">
              <w:t xml:space="preserve"> of TS23.548. </w:t>
            </w:r>
          </w:p>
        </w:tc>
      </w:tr>
      <w:tr w:rsidR="00285EE5" w14:paraId="36BF1ABB" w14:textId="77777777">
        <w:tc>
          <w:tcPr>
            <w:tcW w:w="2694" w:type="dxa"/>
            <w:gridSpan w:val="2"/>
            <w:tcBorders>
              <w:top w:val="single" w:sz="4" w:space="0" w:color="auto"/>
              <w:bottom w:val="single" w:sz="4" w:space="0" w:color="auto"/>
            </w:tcBorders>
          </w:tcPr>
          <w:p w14:paraId="6F4475D0" w14:textId="77777777" w:rsidR="00285EE5" w:rsidRDefault="00285E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68923E" w14:textId="77777777" w:rsidR="00285EE5" w:rsidRDefault="00285EE5">
            <w:pPr>
              <w:pStyle w:val="CRCoverPage"/>
              <w:spacing w:after="0"/>
              <w:ind w:left="100"/>
              <w:rPr>
                <w:sz w:val="8"/>
                <w:szCs w:val="8"/>
              </w:rPr>
            </w:pPr>
          </w:p>
        </w:tc>
      </w:tr>
      <w:tr w:rsidR="00285EE5" w14:paraId="76AEB64A" w14:textId="77777777">
        <w:tc>
          <w:tcPr>
            <w:tcW w:w="2694" w:type="dxa"/>
            <w:gridSpan w:val="2"/>
            <w:tcBorders>
              <w:top w:val="single" w:sz="4" w:space="0" w:color="auto"/>
              <w:left w:val="single" w:sz="4" w:space="0" w:color="auto"/>
              <w:bottom w:val="single" w:sz="4" w:space="0" w:color="auto"/>
            </w:tcBorders>
          </w:tcPr>
          <w:p w14:paraId="5C715957" w14:textId="77777777" w:rsidR="00285EE5" w:rsidRDefault="00876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3D8B" w14:textId="77777777" w:rsidR="00285EE5" w:rsidRDefault="00285EE5">
            <w:pPr>
              <w:pStyle w:val="CRCoverPage"/>
              <w:spacing w:after="0"/>
              <w:ind w:left="100"/>
            </w:pPr>
          </w:p>
        </w:tc>
      </w:tr>
    </w:tbl>
    <w:p w14:paraId="279428F3" w14:textId="77777777" w:rsidR="00285EE5" w:rsidRDefault="00285EE5">
      <w:pPr>
        <w:sectPr w:rsidR="00285EE5">
          <w:footnotePr>
            <w:numRestart w:val="eachSect"/>
          </w:footnotePr>
          <w:pgSz w:w="11907" w:h="16840"/>
          <w:pgMar w:top="1418" w:right="1134" w:bottom="1134" w:left="1134" w:header="680" w:footer="567" w:gutter="0"/>
          <w:cols w:space="720"/>
        </w:sectPr>
      </w:pPr>
    </w:p>
    <w:p w14:paraId="79F3B3B0" w14:textId="77777777" w:rsidR="00285EE5" w:rsidRDefault="00876EEC">
      <w:pPr>
        <w:pStyle w:val="StartEndofChange"/>
        <w:rPr>
          <w:lang w:eastAsia="zh-CN"/>
        </w:rPr>
      </w:pPr>
      <w:bookmarkStart w:id="1" w:name="_Toc27846797"/>
      <w:bookmarkStart w:id="2" w:name="_Toc47342674"/>
      <w:bookmarkStart w:id="3" w:name="_Toc106188106"/>
      <w:bookmarkStart w:id="4" w:name="_Toc45183832"/>
      <w:bookmarkStart w:id="5" w:name="_Toc20149998"/>
      <w:bookmarkStart w:id="6" w:name="_Toc36187928"/>
      <w:bookmarkStart w:id="7" w:name="_Toc51769375"/>
      <w:bookmarkStart w:id="8" w:name="_Toc153798851"/>
      <w:bookmarkStart w:id="9" w:name="_Toc131516675"/>
      <w:r>
        <w:lastRenderedPageBreak/>
        <w:t>FIRST CHANGE</w:t>
      </w:r>
    </w:p>
    <w:p w14:paraId="154156BC" w14:textId="77777777" w:rsidR="00285EE5" w:rsidRDefault="00876EEC">
      <w:pPr>
        <w:pStyle w:val="40"/>
      </w:pPr>
      <w:bookmarkStart w:id="10" w:name="_CR5_15_18_3"/>
      <w:bookmarkStart w:id="11" w:name="_CR5_15_19"/>
      <w:bookmarkStart w:id="12" w:name="_Toc178071970"/>
      <w:bookmarkStart w:id="13" w:name="_Toc20204339"/>
      <w:bookmarkStart w:id="14" w:name="_Toc20204488"/>
      <w:bookmarkStart w:id="15" w:name="_Toc51834931"/>
      <w:bookmarkStart w:id="16" w:name="_Toc170197879"/>
      <w:bookmarkStart w:id="17" w:name="_Toc47592844"/>
      <w:bookmarkStart w:id="18" w:name="_Toc36192113"/>
      <w:bookmarkStart w:id="19" w:name="_Toc27895187"/>
      <w:bookmarkStart w:id="20" w:name="_Toc36192284"/>
      <w:bookmarkStart w:id="21" w:name="_Toc47593029"/>
      <w:bookmarkStart w:id="22" w:name="_Toc45193212"/>
      <w:bookmarkStart w:id="23" w:name="_Toc27895031"/>
      <w:bookmarkStart w:id="24" w:name="_Toc170198092"/>
      <w:bookmarkStart w:id="25" w:name="_Toc45193397"/>
      <w:bookmarkStart w:id="26" w:name="_Toc51835116"/>
      <w:bookmarkEnd w:id="1"/>
      <w:bookmarkEnd w:id="2"/>
      <w:bookmarkEnd w:id="3"/>
      <w:bookmarkEnd w:id="4"/>
      <w:bookmarkEnd w:id="5"/>
      <w:bookmarkEnd w:id="6"/>
      <w:bookmarkEnd w:id="7"/>
      <w:bookmarkEnd w:id="8"/>
      <w:bookmarkEnd w:id="9"/>
      <w:bookmarkEnd w:id="10"/>
      <w:bookmarkEnd w:id="11"/>
      <w:r>
        <w:t>4.23.6.2</w:t>
      </w:r>
      <w:r>
        <w:tab/>
      </w:r>
      <w:bookmarkStart w:id="27" w:name="_Hlk178887586"/>
      <w:r>
        <w:t>Policy Update Procedures</w:t>
      </w:r>
      <w:bookmarkEnd w:id="27"/>
      <w:r>
        <w:t xml:space="preserve"> with I-SMF</w:t>
      </w:r>
      <w:bookmarkEnd w:id="12"/>
    </w:p>
    <w:p w14:paraId="06A91E13" w14:textId="77777777" w:rsidR="00285EE5" w:rsidRDefault="00876EEC">
      <w:r>
        <w:t>Figure 4.23.6-1 shows procedures related to provisioning of PCC rules containing traffic steering information related to an I-SMF.</w:t>
      </w:r>
    </w:p>
    <w:p w14:paraId="20F38616" w14:textId="77777777" w:rsidR="00285EE5" w:rsidRDefault="00876EEC">
      <w:pPr>
        <w:pStyle w:val="TH"/>
      </w:pPr>
      <w:r>
        <w:object w:dxaOrig="7498" w:dyaOrig="3648" w14:anchorId="61C2B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82.2pt" o:ole="">
            <v:imagedata r:id="rId11" o:title=""/>
          </v:shape>
          <o:OLEObject Type="Embed" ProgID="Visio.Drawing.11" ShapeID="_x0000_i1025" DrawAspect="Content" ObjectID="_1793703255" r:id="rId12"/>
        </w:object>
      </w:r>
    </w:p>
    <w:p w14:paraId="396BC2E6" w14:textId="77777777" w:rsidR="00285EE5" w:rsidRDefault="00876EEC">
      <w:pPr>
        <w:pStyle w:val="TF"/>
      </w:pPr>
      <w:r>
        <w:t>Figure 4.23.6-1: Policy Update procedure</w:t>
      </w:r>
    </w:p>
    <w:p w14:paraId="7620C147" w14:textId="77777777" w:rsidR="00285EE5" w:rsidRDefault="00876EEC">
      <w:r>
        <w:t>In cases where step 1a in figure 4.23.6-1 is triggered in response to PCF receiving AF request, below steps 3 and 4 are applicable, in addition to those steps as explained in clause 4.3.6.1.</w:t>
      </w:r>
    </w:p>
    <w:p w14:paraId="61A3A4D2" w14:textId="11172AD6" w:rsidR="00285EE5" w:rsidRDefault="00876EEC">
      <w:pPr>
        <w:pStyle w:val="B1"/>
        <w:ind w:firstLine="0"/>
        <w:rPr>
          <w:ins w:id="28" w:author="作者"/>
        </w:rPr>
      </w:pPr>
      <w:r>
        <w:t>Step 3:</w:t>
      </w:r>
      <w:r>
        <w:tab/>
      </w:r>
      <w:ins w:id="29" w:author="作者">
        <w:r>
          <w:t xml:space="preserve"> In case local offloading management is not applied to the PDU session, </w:t>
        </w:r>
      </w:ins>
      <w:r>
        <w:t>SMF provides to I-SMF with DNAI(s) of interest for this PDU Session for local traffic steering. If PCC rule changes for traffic offloaded via ULCL/BP due to the AF request, the SMF provides the updated N4 information to the I-SMF.</w:t>
      </w:r>
      <w:del w:id="30" w:author="作者">
        <w:r w:rsidDel="00A403E5">
          <w:delText xml:space="preserve"> If PCC rule changes Local Offloading Policy, SMF provides Local Offloading Policy to I-SMF.</w:delText>
        </w:r>
      </w:del>
      <w:r>
        <w:tab/>
      </w:r>
    </w:p>
    <w:p w14:paraId="5DF6F902" w14:textId="77777777" w:rsidR="00285EE5" w:rsidRDefault="00876EEC">
      <w:pPr>
        <w:pStyle w:val="EditorsNote"/>
        <w:rPr>
          <w:del w:id="31" w:author="作者"/>
        </w:rPr>
      </w:pPr>
      <w:del w:id="32" w:author="作者">
        <w:r>
          <w:delText>Editor's note:</w:delText>
        </w:r>
        <w:r>
          <w:tab/>
          <w:delText>It is FFS whether SMF transfers transparently Local Offloading Policy to I-SMF.</w:delText>
        </w:r>
      </w:del>
    </w:p>
    <w:p w14:paraId="66BBB111" w14:textId="77777777" w:rsidR="00285EE5" w:rsidRDefault="00876EEC">
      <w:pPr>
        <w:pStyle w:val="B1"/>
      </w:pPr>
      <w:r>
        <w:tab/>
        <w:t>Step 4: The procedure described in clauses 4.23.9.1, 4.23.9.2 and 4.23.9.3, from step 2 is executed.</w:t>
      </w:r>
    </w:p>
    <w:p w14:paraId="4984D63B" w14:textId="77777777" w:rsidR="00285EE5" w:rsidRDefault="00876EEC">
      <w:pPr>
        <w:rPr>
          <w:ins w:id="33" w:author="作者"/>
          <w:lang w:eastAsia="zh-CN"/>
        </w:rPr>
      </w:pPr>
      <w:ins w:id="34" w:author="作者">
        <w:r>
          <w:rPr>
            <w:lang w:eastAsia="zh-CN"/>
          </w:rPr>
          <w:t xml:space="preserve">In case local offloading management is applied to the PDU session, the Policy Update Procedures with I-SMF is described in clause 4.23.x. </w:t>
        </w:r>
      </w:ins>
    </w:p>
    <w:p w14:paraId="081B7558" w14:textId="77777777" w:rsidR="00285EE5" w:rsidRDefault="00285EE5">
      <w:pPr>
        <w:pStyle w:val="B1"/>
        <w:rPr>
          <w:lang w:eastAsia="zh-CN"/>
        </w:rPr>
      </w:pPr>
    </w:p>
    <w:p w14:paraId="207177A1" w14:textId="77777777" w:rsidR="00285EE5" w:rsidRDefault="00876EEC">
      <w:pPr>
        <w:pStyle w:val="StartEndofChange"/>
        <w:pBdr>
          <w:top w:val="single" w:sz="4" w:space="0" w:color="auto"/>
        </w:pBdr>
        <w:rPr>
          <w:lang w:eastAsia="zh-CN"/>
        </w:rPr>
      </w:pPr>
      <w:r>
        <w:t>Next CHANGE</w:t>
      </w:r>
    </w:p>
    <w:p w14:paraId="3C0719FB" w14:textId="77777777" w:rsidR="00285EE5" w:rsidRDefault="00876EEC">
      <w:pPr>
        <w:pStyle w:val="40"/>
      </w:pPr>
      <w:bookmarkStart w:id="35" w:name="_Toc27895045"/>
      <w:bookmarkStart w:id="36" w:name="_Toc36192129"/>
      <w:bookmarkStart w:id="37" w:name="_Toc45193228"/>
      <w:bookmarkStart w:id="38" w:name="_Toc47592860"/>
      <w:bookmarkStart w:id="39" w:name="_Toc51834947"/>
      <w:bookmarkStart w:id="40" w:name="_Toc178071986"/>
      <w:r>
        <w:t>4.23.9.0</w:t>
      </w:r>
      <w:r>
        <w:tab/>
        <w:t>Overview</w:t>
      </w:r>
      <w:bookmarkEnd w:id="35"/>
      <w:bookmarkEnd w:id="36"/>
      <w:bookmarkEnd w:id="37"/>
      <w:bookmarkEnd w:id="38"/>
      <w:bookmarkEnd w:id="39"/>
      <w:bookmarkEnd w:id="40"/>
    </w:p>
    <w:p w14:paraId="777C7863" w14:textId="77777777" w:rsidR="00285EE5" w:rsidRDefault="00876EEC">
      <w:r>
        <w:t>The procedures in this clause describe the Addition, Removal and Change of PDU Session Anchor (PSA2), Branching Point or UL CL controlled by I-SMF</w:t>
      </w:r>
      <w:ins w:id="41" w:author="作者">
        <w:r>
          <w:t xml:space="preserve"> in case local offloading management is not applied to the PDU session</w:t>
        </w:r>
      </w:ins>
      <w:r>
        <w:t>. They all rely on following principles:</w:t>
      </w:r>
    </w:p>
    <w:p w14:paraId="7D2375BB" w14:textId="77777777" w:rsidR="00285EE5" w:rsidRDefault="00876EEC">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54688C3B" w14:textId="77777777" w:rsidR="00285EE5" w:rsidRDefault="00876EEC">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9D892AB" w14:textId="77777777" w:rsidR="00285EE5" w:rsidRDefault="00876EEC">
      <w:pPr>
        <w:pStyle w:val="B1"/>
      </w:pPr>
      <w:r>
        <w:tab/>
        <w:t>An indication of whether Multi-homing is possible is also provided to the I-SMF and the I-SMF uses this information to decide whether multi-homing can be used for the PDU Session.</w:t>
      </w:r>
    </w:p>
    <w:p w14:paraId="147F7ECB" w14:textId="77777777" w:rsidR="00285EE5" w:rsidRDefault="00876EEC">
      <w:pPr>
        <w:pStyle w:val="B1"/>
      </w:pPr>
      <w:r>
        <w:lastRenderedPageBreak/>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7A2FEEF6" w14:textId="77777777" w:rsidR="00285EE5" w:rsidRDefault="00876EEC">
      <w:pPr>
        <w:pStyle w:val="B1"/>
      </w:pPr>
      <w:r>
        <w:t>4.</w:t>
      </w:r>
      <w:r>
        <w:tab/>
        <w:t xml:space="preserve">Then SMF may then at any time invoke a </w:t>
      </w:r>
      <w:proofErr w:type="spellStart"/>
      <w:r>
        <w:t>Nsmf_PDUSession_Update</w:t>
      </w:r>
      <w:proofErr w:type="spellEnd"/>
      <w:r>
        <w:t xml:space="preserve"> Request to send N4 information to the I-SMF.</w:t>
      </w:r>
    </w:p>
    <w:p w14:paraId="1BEF3C92" w14:textId="77777777" w:rsidR="00285EE5" w:rsidRDefault="00876EEC">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43F3616A" w14:textId="77777777" w:rsidR="00285EE5" w:rsidRDefault="00876EEC">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6AECF812" w14:textId="77777777" w:rsidR="00285EE5" w:rsidRDefault="00876EEC">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FF5BF34" w14:textId="55002A08" w:rsidR="00285EE5" w:rsidRDefault="00876EEC">
      <w:pPr>
        <w:pStyle w:val="B1"/>
      </w:pPr>
      <w:r>
        <w:tab/>
        <w:t>When IPv6 multi-homing is used and an I-SMF is removed, the SMF re-configure the UE to not use the original IP prefix @L-PSA(s).</w:t>
      </w:r>
    </w:p>
    <w:p w14:paraId="0259642E" w14:textId="6D89CE4D" w:rsidR="000051BE" w:rsidRDefault="000051BE" w:rsidP="000051BE">
      <w:pPr>
        <w:rPr>
          <w:lang w:eastAsia="zh-CN"/>
        </w:rPr>
      </w:pPr>
      <w:ins w:id="42" w:author="作者">
        <w:r>
          <w:rPr>
            <w:lang w:eastAsia="zh-CN"/>
          </w:rPr>
          <w:t xml:space="preserve">In case local offloading management is applied to the PDU session, the </w:t>
        </w:r>
        <w:r w:rsidRPr="000051BE">
          <w:rPr>
            <w:lang w:eastAsia="zh-CN"/>
          </w:rPr>
          <w:t>Addition, Removal and Change of PDU Session Anchor (PSA2), or UL CL controlled by I-SMF</w:t>
        </w:r>
        <w:r>
          <w:rPr>
            <w:lang w:eastAsia="zh-CN"/>
          </w:rPr>
          <w:t xml:space="preserve"> is described in clause 4.23.x.</w:t>
        </w:r>
      </w:ins>
    </w:p>
    <w:p w14:paraId="31B500B0" w14:textId="77777777" w:rsidR="00285EE5" w:rsidRDefault="00876EEC">
      <w:pPr>
        <w:pStyle w:val="StartEndofChange"/>
        <w:pBdr>
          <w:top w:val="single" w:sz="4" w:space="0" w:color="auto"/>
        </w:pBdr>
        <w:rPr>
          <w:lang w:eastAsia="zh-CN"/>
        </w:rPr>
      </w:pPr>
      <w:r>
        <w:t>Next CHANGE</w:t>
      </w:r>
    </w:p>
    <w:p w14:paraId="07E82EC4" w14:textId="77777777" w:rsidR="00285EE5" w:rsidRDefault="00876EEC">
      <w:pPr>
        <w:pStyle w:val="30"/>
        <w:rPr>
          <w:ins w:id="43" w:author="作者"/>
        </w:rPr>
      </w:pPr>
      <w:bookmarkStart w:id="44" w:name="_Toc178072034"/>
      <w:ins w:id="45" w:author="作者">
        <w:r>
          <w:t>4.23.X</w:t>
        </w:r>
        <w:r>
          <w:tab/>
          <w:t>S</w:t>
        </w:r>
        <w:proofErr w:type="spellStart"/>
        <w:r>
          <w:rPr>
            <w:lang w:val="en-US"/>
          </w:rPr>
          <w:t>upport</w:t>
        </w:r>
        <w:proofErr w:type="spellEnd"/>
        <w:r>
          <w:rPr>
            <w:lang w:val="en-US"/>
          </w:rPr>
          <w:t xml:space="preserve"> </w:t>
        </w:r>
        <w:r w:rsidR="00A16FCF">
          <w:rPr>
            <w:lang w:val="en-US"/>
          </w:rPr>
          <w:t>for</w:t>
        </w:r>
        <w:r>
          <w:rPr>
            <w:lang w:val="en-US"/>
          </w:rPr>
          <w:t xml:space="preserve"> </w:t>
        </w:r>
        <w:bookmarkEnd w:id="44"/>
        <w:r>
          <w:t>Local Offloading Management</w:t>
        </w:r>
      </w:ins>
    </w:p>
    <w:p w14:paraId="7156CBF9" w14:textId="10A84206" w:rsidR="00285EE5" w:rsidRDefault="00A403E5">
      <w:pPr>
        <w:rPr>
          <w:ins w:id="46" w:author="作者"/>
        </w:rPr>
      </w:pPr>
      <w:ins w:id="47" w:author="作者">
        <w:r w:rsidRPr="00A403E5">
          <w:t xml:space="preserve">Comparing to the </w:t>
        </w:r>
        <w:r w:rsidR="00A63701" w:rsidRPr="00A63701">
          <w:t xml:space="preserve">Policy Update Procedures </w:t>
        </w:r>
        <w:r w:rsidR="00A63701">
          <w:t>as described in clause 4.23.6.2, t</w:t>
        </w:r>
        <w:r w:rsidR="00876EEC">
          <w:t xml:space="preserve">he policy updated procedure with I-SMF is updated with following difference: </w:t>
        </w:r>
      </w:ins>
    </w:p>
    <w:p w14:paraId="29DC0732" w14:textId="0003F5CD" w:rsidR="00285EE5" w:rsidRDefault="00876EEC">
      <w:pPr>
        <w:pStyle w:val="B1"/>
      </w:pPr>
      <w:ins w:id="48" w:author="作者">
        <w:r>
          <w:t>-</w:t>
        </w:r>
        <w:r>
          <w:tab/>
          <w:t xml:space="preserve">Step 3: </w:t>
        </w:r>
      </w:ins>
    </w:p>
    <w:p w14:paraId="790CC6D4" w14:textId="5CCB1B8A" w:rsidR="00285EE5" w:rsidRDefault="00876EEC">
      <w:pPr>
        <w:pStyle w:val="B2"/>
        <w:numPr>
          <w:ilvl w:val="0"/>
          <w:numId w:val="7"/>
        </w:numPr>
        <w:rPr>
          <w:ins w:id="49" w:author="作者"/>
        </w:rPr>
      </w:pPr>
      <w:ins w:id="50" w:author="作者">
        <w:r>
          <w:t>If PCC rule changes for traffic offloaded due to the AF request</w:t>
        </w:r>
        <w:r w:rsidR="00A403E5">
          <w:t>,</w:t>
        </w:r>
        <w:r>
          <w:t xml:space="preserve"> and associated with the DNAI(s) supported by I-SMF, the SMF provides the updated AF traffic influence information to the I-SMF. </w:t>
        </w:r>
      </w:ins>
    </w:p>
    <w:p w14:paraId="7A349FA9" w14:textId="06B1B757" w:rsidR="00285EE5" w:rsidRDefault="00876EEC">
      <w:pPr>
        <w:pStyle w:val="B2"/>
        <w:numPr>
          <w:ilvl w:val="0"/>
          <w:numId w:val="8"/>
        </w:numPr>
        <w:rPr>
          <w:ins w:id="51" w:author="作者"/>
        </w:rPr>
      </w:pPr>
      <w:ins w:id="52" w:author="作者">
        <w:r>
          <w:t xml:space="preserve">If Local Offloading Policy is changed, the SMF </w:t>
        </w:r>
        <w:r w:rsidR="00E82BF9">
          <w:t>provides the</w:t>
        </w:r>
        <w:r>
          <w:t xml:space="preserve"> updated Local Offloading Policy to I-SMF.</w:t>
        </w:r>
      </w:ins>
    </w:p>
    <w:p w14:paraId="4FDDFEEB" w14:textId="506C240A" w:rsidR="00285EE5" w:rsidRDefault="00876EEC">
      <w:pPr>
        <w:pStyle w:val="NO"/>
        <w:rPr>
          <w:ins w:id="53" w:author="作者"/>
        </w:rPr>
      </w:pPr>
      <w:ins w:id="54" w:author="作者">
        <w:r>
          <w:t xml:space="preserve">NOTE: </w:t>
        </w:r>
        <w:r>
          <w:tab/>
          <w:t>As the AF traffic influence information is provided to the I-SMF, DNAI(s) of interest is not need</w:t>
        </w:r>
        <w:r w:rsidR="008734DA">
          <w:t>ed</w:t>
        </w:r>
        <w:r>
          <w:t xml:space="preserve"> to be provided to I-SMF.</w:t>
        </w:r>
      </w:ins>
    </w:p>
    <w:p w14:paraId="12896633" w14:textId="32F96455" w:rsidR="00285EE5" w:rsidRDefault="00876EEC">
      <w:pPr>
        <w:pStyle w:val="B1"/>
        <w:rPr>
          <w:ins w:id="55" w:author="作者"/>
        </w:rPr>
      </w:pPr>
      <w:ins w:id="56" w:author="作者">
        <w:r>
          <w:t>-</w:t>
        </w:r>
        <w:r>
          <w:tab/>
          <w:t xml:space="preserve">Step 4: </w:t>
        </w:r>
      </w:ins>
    </w:p>
    <w:p w14:paraId="3C226A6D" w14:textId="77777777" w:rsidR="00285EE5" w:rsidRDefault="00876EEC">
      <w:pPr>
        <w:pStyle w:val="B2"/>
        <w:numPr>
          <w:ilvl w:val="0"/>
          <w:numId w:val="7"/>
        </w:numPr>
        <w:rPr>
          <w:ins w:id="57" w:author="作者"/>
        </w:rPr>
      </w:pPr>
      <w:ins w:id="58" w:author="作者">
        <w:r>
          <w:t xml:space="preserve">For </w:t>
        </w:r>
        <w:bookmarkStart w:id="59" w:name="_Hlk178529554"/>
        <w:r>
          <w:t xml:space="preserve">the Addition, Removal and Change of PDU Session Anchor, Branching Point or UL CL controlled by I-SMF, </w:t>
        </w:r>
        <w:bookmarkEnd w:id="59"/>
        <w:r>
          <w:t xml:space="preserve">refers to clause 6.x.2 of TS23.548[74]. </w:t>
        </w:r>
      </w:ins>
    </w:p>
    <w:p w14:paraId="0F599E68" w14:textId="56CE1FA5" w:rsidR="00285EE5" w:rsidRDefault="00876EEC">
      <w:pPr>
        <w:rPr>
          <w:ins w:id="60" w:author="作者"/>
        </w:rPr>
      </w:pPr>
      <w:ins w:id="61" w:author="作者">
        <w:r>
          <w:rPr>
            <w:lang w:val="en-US"/>
          </w:rPr>
          <w:t xml:space="preserve">Comparing to the </w:t>
        </w:r>
        <w:r>
          <w:t>principle described in clause 4.23.9.0</w:t>
        </w:r>
        <w:r w:rsidR="00A63701">
          <w:t>,</w:t>
        </w:r>
        <w:r>
          <w:t xml:space="preserve"> the Addition, Removal and Change of PDU Session Anchor, Branching Point or UL CL </w:t>
        </w:r>
        <w:r w:rsidR="00A63701">
          <w:t xml:space="preserve">is </w:t>
        </w:r>
        <w:r>
          <w:t xml:space="preserve">controlled by I-SMF </w:t>
        </w:r>
        <w:r w:rsidR="00A63701">
          <w:t>with following d</w:t>
        </w:r>
        <w:r>
          <w:t>ifference:</w:t>
        </w:r>
      </w:ins>
    </w:p>
    <w:p w14:paraId="7C1EC834" w14:textId="5A5A954C" w:rsidR="00285EE5" w:rsidRDefault="00876EEC">
      <w:pPr>
        <w:pStyle w:val="B1"/>
        <w:rPr>
          <w:ins w:id="62" w:author="作者"/>
        </w:rPr>
      </w:pPr>
      <w:ins w:id="63" w:author="作者">
        <w:r>
          <w:t>1.</w:t>
        </w:r>
        <w:r>
          <w:tab/>
          <w:t xml:space="preserve">When the I-SMF provides the DNAI it supports to the SMF, the SMF does not provide </w:t>
        </w:r>
        <w:r w:rsidR="00C6597A">
          <w:t xml:space="preserve">any </w:t>
        </w:r>
        <w:r>
          <w:t xml:space="preserve">the DNAI of interest for this PDU Session to I-SMF. </w:t>
        </w:r>
      </w:ins>
    </w:p>
    <w:p w14:paraId="43F37D95" w14:textId="0D23DBE4" w:rsidR="00285EE5" w:rsidDel="00713FCE" w:rsidRDefault="00876EEC">
      <w:pPr>
        <w:pStyle w:val="B1"/>
        <w:rPr>
          <w:ins w:id="64" w:author="作者"/>
          <w:del w:id="65" w:author="Huawei-zfq01" w:date="2024-11-21T09:43:00Z"/>
        </w:rPr>
      </w:pPr>
      <w:ins w:id="66" w:author="作者">
        <w:del w:id="67" w:author="Huawei-zfq01" w:date="2024-11-21T09:43:00Z">
          <w:r w:rsidDel="00713FCE">
            <w:delText>2.</w:delText>
          </w:r>
          <w:r w:rsidDel="00713FCE">
            <w:tab/>
            <w:delText xml:space="preserve">The SMF does not generate any N4 information for UPF controlled by the I-SMF. </w:delText>
          </w:r>
          <w:r w:rsidR="003946C5" w:rsidDel="00713FCE">
            <w:delText>The I-SMF generate the N4 rule for the UL-CL/local PSA UPF controlled by the I-SMF</w:delText>
          </w:r>
          <w:r w:rsidR="00D95A90" w:rsidDel="00713FCE">
            <w:delText xml:space="preserve"> directly</w:delText>
          </w:r>
          <w:r w:rsidR="003946C5" w:rsidDel="00713FCE">
            <w:delText xml:space="preserve">. </w:delText>
          </w:r>
        </w:del>
      </w:ins>
    </w:p>
    <w:p w14:paraId="6F259F5B" w14:textId="77777777" w:rsidR="00285EE5" w:rsidRDefault="00876EEC">
      <w:pPr>
        <w:pStyle w:val="B1"/>
        <w:rPr>
          <w:ins w:id="68" w:author="作者"/>
        </w:rPr>
      </w:pPr>
      <w:ins w:id="69" w:author="作者">
        <w:r>
          <w:t xml:space="preserve">3.  N9 forwarding tunnel is not supported. </w:t>
        </w:r>
      </w:ins>
    </w:p>
    <w:p w14:paraId="115F6B49" w14:textId="77777777" w:rsidR="00285EE5" w:rsidRDefault="00876EEC">
      <w:pPr>
        <w:rPr>
          <w:ins w:id="70" w:author="作者"/>
        </w:rPr>
      </w:pPr>
      <w:ins w:id="71" w:author="作者">
        <w:r>
          <w:t>The detail handling refers to clause 6.x.2 of TS23.548[74].</w:t>
        </w:r>
      </w:ins>
    </w:p>
    <w:p w14:paraId="14A38180" w14:textId="77777777" w:rsidR="00285EE5" w:rsidRDefault="00876EEC">
      <w:pPr>
        <w:pStyle w:val="StartEndofChange"/>
        <w:rPr>
          <w:lang w:eastAsia="zh-CN"/>
        </w:rPr>
      </w:pPr>
      <w:bookmarkStart w:id="72" w:name="_Toc27895189"/>
      <w:bookmarkStart w:id="73" w:name="_Toc20204490"/>
      <w:bookmarkStart w:id="74" w:name="_Toc51835118"/>
      <w:bookmarkStart w:id="75" w:name="_Toc45193399"/>
      <w:bookmarkStart w:id="76" w:name="_Toc36192286"/>
      <w:bookmarkStart w:id="77" w:name="_Toc47593031"/>
      <w:bookmarkStart w:id="78" w:name="_Toc170198094"/>
      <w:bookmarkEnd w:id="13"/>
      <w:bookmarkEnd w:id="14"/>
      <w:bookmarkEnd w:id="15"/>
      <w:bookmarkEnd w:id="16"/>
      <w:bookmarkEnd w:id="17"/>
      <w:bookmarkEnd w:id="18"/>
      <w:bookmarkEnd w:id="19"/>
      <w:bookmarkEnd w:id="20"/>
      <w:bookmarkEnd w:id="21"/>
      <w:bookmarkEnd w:id="22"/>
      <w:bookmarkEnd w:id="23"/>
      <w:bookmarkEnd w:id="24"/>
      <w:bookmarkEnd w:id="25"/>
      <w:bookmarkEnd w:id="26"/>
      <w:r>
        <w:lastRenderedPageBreak/>
        <w:t>Next CHANGE</w:t>
      </w:r>
    </w:p>
    <w:p w14:paraId="5FABC4E5" w14:textId="77777777" w:rsidR="00285EE5" w:rsidRDefault="00876EEC">
      <w:pPr>
        <w:pStyle w:val="50"/>
      </w:pPr>
      <w:bookmarkStart w:id="79" w:name="_Toc178072185"/>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79"/>
    </w:p>
    <w:p w14:paraId="5BAD6446" w14:textId="77777777" w:rsidR="00285EE5" w:rsidRDefault="00876EEC">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5ECBE87" w14:textId="77777777" w:rsidR="00285EE5" w:rsidRDefault="00876EEC">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6560681" w14:textId="77777777" w:rsidR="00285EE5" w:rsidRDefault="00876EEC">
      <w:pPr>
        <w:rPr>
          <w:lang w:eastAsia="zh-CN"/>
        </w:rPr>
      </w:pPr>
      <w:r>
        <w:rPr>
          <w:b/>
          <w:lang w:eastAsia="zh-CN"/>
        </w:rPr>
        <w:t>Inputs, Required:</w:t>
      </w:r>
      <w:r>
        <w:rPr>
          <w:lang w:eastAsia="zh-CN"/>
        </w:rPr>
        <w:t xml:space="preserve"> SUPI (or PEI in the case of emergency PDU Session without SUPI), PDU Session id, DNN, S-NSSAI and RAT Type.</w:t>
      </w:r>
    </w:p>
    <w:p w14:paraId="2D4444F4" w14:textId="77777777" w:rsidR="00285EE5" w:rsidRDefault="00876EEC">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w:t>
      </w:r>
      <w:ins w:id="80" w:author="作者">
        <w:r>
          <w:rPr>
            <w:lang w:val="en-US" w:eastAsia="zh-CN"/>
          </w:rPr>
          <w:t>management support</w:t>
        </w:r>
      </w:ins>
      <w:del w:id="81" w:author="作者">
        <w:r>
          <w:rPr>
            <w:lang w:eastAsia="zh-CN"/>
          </w:rPr>
          <w:delText>Policy</w:delText>
        </w:r>
      </w:del>
      <w:r>
        <w:rPr>
          <w:lang w:eastAsia="zh-CN"/>
        </w:rPr>
        <w:t xml:space="preserve"> indication.</w:t>
      </w:r>
    </w:p>
    <w:p w14:paraId="2F16000F" w14:textId="77777777" w:rsidR="00285EE5" w:rsidRDefault="00876EEC">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7A0D1ADC" w14:textId="77777777" w:rsidR="00285EE5" w:rsidRDefault="00876EEC">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3CC5AD6" w14:textId="77777777" w:rsidR="00285EE5" w:rsidRDefault="00876EEC">
      <w:pPr>
        <w:pStyle w:val="NO"/>
      </w:pPr>
      <w:r>
        <w:t>NOTE 3:</w:t>
      </w:r>
      <w:r>
        <w:tab/>
        <w:t xml:space="preserve">When Local Offloading Management is allowed, SMF provides Local Offloading </w:t>
      </w:r>
      <w:ins w:id="82" w:author="作者">
        <w:r>
          <w:rPr>
            <w:lang w:val="en-US" w:eastAsia="zh-CN"/>
          </w:rPr>
          <w:t>management support</w:t>
        </w:r>
      </w:ins>
      <w:del w:id="83" w:author="作者">
        <w:r>
          <w:delText>Policy</w:delText>
        </w:r>
      </w:del>
      <w:r>
        <w:t xml:space="preserve"> indication to PCF.</w:t>
      </w:r>
    </w:p>
    <w:p w14:paraId="31C5B9C1" w14:textId="77777777" w:rsidR="00285EE5" w:rsidRDefault="00876EEC">
      <w:pPr>
        <w:pStyle w:val="EditorsNote"/>
        <w:rPr>
          <w:del w:id="84" w:author="作者"/>
        </w:rPr>
      </w:pPr>
      <w:del w:id="85" w:author="作者">
        <w:r>
          <w:delText>Editor's note:</w:delText>
        </w:r>
        <w:r>
          <w:tab/>
          <w:delText>It is FFS to further define Local Offloading Policy indication granularity.</w:delText>
        </w:r>
      </w:del>
    </w:p>
    <w:p w14:paraId="0973FE2E" w14:textId="77777777" w:rsidR="00285EE5" w:rsidRDefault="00876EEC">
      <w:r>
        <w:t>W-5GAN specific PDU Session information provided by the SMF is specified in TS 23.316 [53].</w:t>
      </w:r>
    </w:p>
    <w:p w14:paraId="41EACEC0" w14:textId="77777777" w:rsidR="00285EE5" w:rsidRDefault="00876EEC">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680A83C0" w14:textId="77777777" w:rsidR="00285EE5" w:rsidRDefault="00876EEC">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66D3B15" w14:textId="77777777" w:rsidR="00285EE5" w:rsidRDefault="00876EEC">
      <w:pPr>
        <w:rPr>
          <w:lang w:eastAsia="zh-CN"/>
        </w:rPr>
      </w:pPr>
      <w:r>
        <w:rPr>
          <w:lang w:eastAsia="zh-CN"/>
        </w:rPr>
        <w:t>See clause 5.8.2.2 of TS 23.501 [2] for allocation of IPv4 address and IPv6 prefix. The IPv6 prefix length is /64, or is shorter than /64 when Prefix Delegation applies.</w:t>
      </w:r>
    </w:p>
    <w:p w14:paraId="578088C4" w14:textId="77777777" w:rsidR="00285EE5" w:rsidRDefault="00876EEC">
      <w:pPr>
        <w:rPr>
          <w:lang w:eastAsia="zh-CN"/>
        </w:rPr>
      </w:pPr>
      <w:r>
        <w:rPr>
          <w:lang w:eastAsia="zh-CN"/>
        </w:rPr>
        <w:t>See clause 4.16.4 for the detail usage of this service operation.</w:t>
      </w:r>
    </w:p>
    <w:p w14:paraId="790BB605" w14:textId="77777777" w:rsidR="00285EE5" w:rsidRDefault="00876EEC">
      <w:pPr>
        <w:rPr>
          <w:lang w:eastAsia="zh-CN"/>
        </w:rPr>
      </w:pPr>
      <w:r>
        <w:rPr>
          <w:lang w:eastAsia="zh-CN"/>
        </w:rPr>
        <w:t>See clauses 4.22.2.1 and 4.22.3 for detailed usage of this service operation for ATSSS.</w:t>
      </w:r>
    </w:p>
    <w:p w14:paraId="5152D075" w14:textId="77777777" w:rsidR="00285EE5" w:rsidRDefault="00876EEC">
      <w:pPr>
        <w:pStyle w:val="StartEndofChange"/>
        <w:rPr>
          <w:lang w:eastAsia="zh-CN"/>
        </w:rPr>
      </w:pPr>
      <w:bookmarkStart w:id="86" w:name="_Toc20204491"/>
      <w:bookmarkEnd w:id="72"/>
      <w:bookmarkEnd w:id="73"/>
      <w:bookmarkEnd w:id="74"/>
      <w:bookmarkEnd w:id="75"/>
      <w:bookmarkEnd w:id="76"/>
      <w:bookmarkEnd w:id="77"/>
      <w:bookmarkEnd w:id="78"/>
      <w:r>
        <w:t>Next CHANGE</w:t>
      </w:r>
    </w:p>
    <w:p w14:paraId="7113EF0B" w14:textId="77777777" w:rsidR="00285EE5" w:rsidRDefault="00876EEC">
      <w:pPr>
        <w:pStyle w:val="50"/>
        <w:rPr>
          <w:lang w:eastAsia="zh-CN"/>
        </w:rPr>
      </w:pPr>
      <w:bookmarkStart w:id="87" w:name="_CR6_7_1"/>
      <w:bookmarkStart w:id="88" w:name="_Toc178072447"/>
      <w:bookmarkStart w:id="89" w:name="_Toc162424779"/>
      <w:bookmarkStart w:id="90" w:name="_Toc27895342"/>
      <w:bookmarkStart w:id="91" w:name="_Toc162424777"/>
      <w:bookmarkStart w:id="92" w:name="_Toc20204636"/>
      <w:bookmarkStart w:id="93" w:name="_Toc36192445"/>
      <w:bookmarkStart w:id="94" w:name="_Toc45193548"/>
      <w:bookmarkStart w:id="95" w:name="_Toc47593180"/>
      <w:bookmarkStart w:id="96" w:name="_Toc51835267"/>
      <w:bookmarkEnd w:id="87"/>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88"/>
    </w:p>
    <w:p w14:paraId="24C67155" w14:textId="77777777" w:rsidR="00285EE5" w:rsidRDefault="00876EEC">
      <w:r>
        <w:rPr>
          <w:b/>
        </w:rPr>
        <w:t>Service operation name:</w:t>
      </w:r>
      <w:r>
        <w:t xml:space="preserve"> </w:t>
      </w:r>
      <w:proofErr w:type="spellStart"/>
      <w:r>
        <w:t>Nsmf_PDUSession_Update</w:t>
      </w:r>
      <w:proofErr w:type="spellEnd"/>
      <w:r>
        <w:t>.</w:t>
      </w:r>
    </w:p>
    <w:p w14:paraId="6BF698ED" w14:textId="77777777" w:rsidR="00285EE5" w:rsidRDefault="00876EEC">
      <w:pPr>
        <w:rPr>
          <w:lang w:eastAsia="zh-CN"/>
        </w:rPr>
      </w:pPr>
      <w:r>
        <w:rPr>
          <w:b/>
        </w:rPr>
        <w:t xml:space="preserve">Description: </w:t>
      </w:r>
      <w:r>
        <w:rPr>
          <w:lang w:eastAsia="zh-CN"/>
        </w:rPr>
        <w:t>Update the established PDU Session.</w:t>
      </w:r>
    </w:p>
    <w:p w14:paraId="6E55AE23" w14:textId="77777777" w:rsidR="00285EE5" w:rsidRDefault="00876EEC">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in order for the V-SMF to transfer the PDU Session Modification request. It can also be </w:t>
      </w:r>
      <w:r>
        <w:rPr>
          <w:lang w:eastAsia="ko-KR"/>
        </w:rPr>
        <w:lastRenderedPageBreak/>
        <w:t>invoked by the V-SMF to indicate to the H-SMF that the access type of the PDU session can be changed. This service operation is also invoked by the V-SMF to insert or remove UL CL or BP controlled by the V-SMF.</w:t>
      </w:r>
    </w:p>
    <w:p w14:paraId="6806603C" w14:textId="77777777" w:rsidR="00285EE5" w:rsidRDefault="00876E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7A6D0D0" w14:textId="77777777" w:rsidR="00285EE5" w:rsidRDefault="00876EEC">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5A58E6F" w14:textId="77777777" w:rsidR="00285EE5" w:rsidRDefault="00876EEC">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B560E1E" w14:textId="77777777" w:rsidR="00285EE5" w:rsidRDefault="00876EEC">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F686DEA" w14:textId="77777777" w:rsidR="00285EE5" w:rsidRDefault="00876EEC">
      <w:r>
        <w:rPr>
          <w:b/>
        </w:rPr>
        <w:t>Input, Required:</w:t>
      </w:r>
      <w:r>
        <w:t xml:space="preserve"> </w:t>
      </w:r>
      <w:r>
        <w:rPr>
          <w:lang w:eastAsia="zh-CN"/>
        </w:rPr>
        <w:t>SM Context ID</w:t>
      </w:r>
      <w:r>
        <w:t>.</w:t>
      </w:r>
    </w:p>
    <w:p w14:paraId="044D7BC2" w14:textId="77777777" w:rsidR="00285EE5" w:rsidRDefault="00876EEC">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97" w:author="作者">
        <w:r>
          <w:t>, or from SMF to I-SMF for Local Offloading Management</w:t>
        </w:r>
      </w:ins>
      <w:r>
        <w:t>), Indication of UE supports non-3GPP access path switching, [URSP rule enforcement reports], NG RAN QoS monitoring capability (as defined in clause 5.45.1 of TS 23.501 [2].</w:t>
      </w:r>
    </w:p>
    <w:p w14:paraId="2B917B79" w14:textId="77777777" w:rsidR="00285EE5" w:rsidRDefault="00876EEC">
      <w:pPr>
        <w:rPr>
          <w:lang w:eastAsia="zh-CN"/>
        </w:rPr>
      </w:pPr>
      <w:r>
        <w:rPr>
          <w:b/>
        </w:rPr>
        <w:t xml:space="preserve">Output, Required: </w:t>
      </w:r>
      <w:r>
        <w:t>Result indication, &lt;ARP, Cause&gt; pair</w:t>
      </w:r>
      <w:r>
        <w:rPr>
          <w:i/>
        </w:rPr>
        <w:t>.</w:t>
      </w:r>
    </w:p>
    <w:p w14:paraId="073A9B11" w14:textId="77777777" w:rsidR="00285EE5" w:rsidRDefault="00876EEC">
      <w:pPr>
        <w:rPr>
          <w:i/>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w:t>
      </w:r>
      <w:r>
        <w:lastRenderedPageBreak/>
        <w:t>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6E5B80F0" w14:textId="77777777" w:rsidR="00285EE5" w:rsidRDefault="00876EEC">
      <w:r>
        <w:t>The H-SMF SM Context ID in the Input provides addressing information allocated by the H-SMF (to be used for service operations towards the H-SMF for this PDU Session).</w:t>
      </w:r>
    </w:p>
    <w:p w14:paraId="476E6602" w14:textId="77777777" w:rsidR="00285EE5" w:rsidRDefault="00876EEC">
      <w:r>
        <w:t>The SMF SM Context ID in the Input provides addressing information allocated by the SMF (to be used for service operations towards the SMF for this PDU Session).</w:t>
      </w:r>
    </w:p>
    <w:p w14:paraId="714C2713" w14:textId="77777777" w:rsidR="00285EE5" w:rsidRDefault="00876EEC">
      <w:r>
        <w:t>See clause 4.3.3.3 for an example usage of this service operation.</w:t>
      </w:r>
    </w:p>
    <w:p w14:paraId="118407A1" w14:textId="77777777" w:rsidR="00285EE5" w:rsidRDefault="00876EEC">
      <w:r>
        <w:t>See clauses 4.22.6.3, 4.22.7, 4.22.8.3 and 4.22.10.3 for detailed usage of this service operation for ATSSS.</w:t>
      </w:r>
    </w:p>
    <w:p w14:paraId="11256B8E" w14:textId="77777777" w:rsidR="00285EE5" w:rsidRDefault="00876EEC">
      <w:r>
        <w:t>See clause 6.7.3 of TS 23.548 [74] for detailed usage of this service for EAS re-discovery.</w:t>
      </w:r>
    </w:p>
    <w:p w14:paraId="6EC6F570" w14:textId="461A27AE" w:rsidR="00285EE5" w:rsidRDefault="00876EEC" w:rsidP="00CE47C0">
      <w:pPr>
        <w:pStyle w:val="StartEndofChange"/>
      </w:pPr>
      <w:bookmarkStart w:id="98" w:name="_CR5_2_5_4_4"/>
      <w:bookmarkEnd w:id="86"/>
      <w:bookmarkEnd w:id="89"/>
      <w:bookmarkEnd w:id="90"/>
      <w:bookmarkEnd w:id="91"/>
      <w:bookmarkEnd w:id="92"/>
      <w:bookmarkEnd w:id="93"/>
      <w:bookmarkEnd w:id="94"/>
      <w:bookmarkEnd w:id="95"/>
      <w:bookmarkEnd w:id="96"/>
      <w:bookmarkEnd w:id="98"/>
      <w:r>
        <w:t>End of CHANGES</w:t>
      </w:r>
    </w:p>
    <w:sectPr w:rsidR="00285EE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33FA9" w14:textId="77777777" w:rsidR="00EF56B8" w:rsidRDefault="00EF56B8">
      <w:pPr>
        <w:spacing w:after="0"/>
      </w:pPr>
      <w:r>
        <w:separator/>
      </w:r>
    </w:p>
  </w:endnote>
  <w:endnote w:type="continuationSeparator" w:id="0">
    <w:p w14:paraId="7BE7DB96" w14:textId="77777777" w:rsidR="00EF56B8" w:rsidRDefault="00EF5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85806" w14:textId="77777777" w:rsidR="00EF56B8" w:rsidRDefault="00EF56B8">
      <w:pPr>
        <w:spacing w:after="0"/>
      </w:pPr>
      <w:r>
        <w:separator/>
      </w:r>
    </w:p>
  </w:footnote>
  <w:footnote w:type="continuationSeparator" w:id="0">
    <w:p w14:paraId="35BB79FD" w14:textId="77777777" w:rsidR="00EF56B8" w:rsidRDefault="00EF56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6F9F5" w14:textId="77777777" w:rsidR="00285EE5" w:rsidRDefault="00285EE5">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8E05" w14:textId="5D3E7C12" w:rsidR="00285EE5" w:rsidRPr="009221D2" w:rsidRDefault="00285EE5" w:rsidP="009221D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6276" w14:textId="77777777" w:rsidR="00285EE5" w:rsidRDefault="00285EE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FFE48C0"/>
    <w:multiLevelType w:val="multilevel"/>
    <w:tmpl w:val="0FFE48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3A7CE3"/>
    <w:multiLevelType w:val="multilevel"/>
    <w:tmpl w:val="2F3A7CE3"/>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C8D2DEB"/>
    <w:multiLevelType w:val="multilevel"/>
    <w:tmpl w:val="6C8D2DEB"/>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F9C"/>
    <w:rsid w:val="00034027"/>
    <w:rsid w:val="00034A9E"/>
    <w:rsid w:val="000351DA"/>
    <w:rsid w:val="00036C69"/>
    <w:rsid w:val="000378F8"/>
    <w:rsid w:val="0004071A"/>
    <w:rsid w:val="00040FE1"/>
    <w:rsid w:val="000413BA"/>
    <w:rsid w:val="00041638"/>
    <w:rsid w:val="00041EF7"/>
    <w:rsid w:val="00042928"/>
    <w:rsid w:val="00043F47"/>
    <w:rsid w:val="00047861"/>
    <w:rsid w:val="00047A9E"/>
    <w:rsid w:val="00050A8C"/>
    <w:rsid w:val="00053412"/>
    <w:rsid w:val="000559AB"/>
    <w:rsid w:val="000573C5"/>
    <w:rsid w:val="00062E22"/>
    <w:rsid w:val="0006563F"/>
    <w:rsid w:val="00066C24"/>
    <w:rsid w:val="000708E9"/>
    <w:rsid w:val="00072BD9"/>
    <w:rsid w:val="0007315B"/>
    <w:rsid w:val="000755D4"/>
    <w:rsid w:val="000755DA"/>
    <w:rsid w:val="00076967"/>
    <w:rsid w:val="000777C4"/>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40BCA"/>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A10"/>
    <w:rsid w:val="00233BF8"/>
    <w:rsid w:val="00235A6D"/>
    <w:rsid w:val="00240909"/>
    <w:rsid w:val="00241350"/>
    <w:rsid w:val="002501A2"/>
    <w:rsid w:val="00250634"/>
    <w:rsid w:val="002510DD"/>
    <w:rsid w:val="00252819"/>
    <w:rsid w:val="0025347E"/>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300B56"/>
    <w:rsid w:val="003041F4"/>
    <w:rsid w:val="00305409"/>
    <w:rsid w:val="003061B6"/>
    <w:rsid w:val="0031073A"/>
    <w:rsid w:val="003116C5"/>
    <w:rsid w:val="0031184A"/>
    <w:rsid w:val="00311C11"/>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C06"/>
    <w:rsid w:val="00392A9F"/>
    <w:rsid w:val="00392D20"/>
    <w:rsid w:val="00392E69"/>
    <w:rsid w:val="00393582"/>
    <w:rsid w:val="00394370"/>
    <w:rsid w:val="003946C5"/>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2E41"/>
    <w:rsid w:val="00473849"/>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3D0E"/>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3147"/>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0C3"/>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443"/>
    <w:rsid w:val="006D58B9"/>
    <w:rsid w:val="006D7F8B"/>
    <w:rsid w:val="006E098F"/>
    <w:rsid w:val="006E21FB"/>
    <w:rsid w:val="006E34EB"/>
    <w:rsid w:val="006E5097"/>
    <w:rsid w:val="006E5AA5"/>
    <w:rsid w:val="006E5E39"/>
    <w:rsid w:val="006E75FE"/>
    <w:rsid w:val="006F0CC2"/>
    <w:rsid w:val="006F169B"/>
    <w:rsid w:val="006F2766"/>
    <w:rsid w:val="006F295F"/>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3FCE"/>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E13"/>
    <w:rsid w:val="0079220D"/>
    <w:rsid w:val="007922A8"/>
    <w:rsid w:val="00792342"/>
    <w:rsid w:val="00792E04"/>
    <w:rsid w:val="00795211"/>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052"/>
    <w:rsid w:val="00863BA1"/>
    <w:rsid w:val="008649E2"/>
    <w:rsid w:val="00866EFC"/>
    <w:rsid w:val="00870621"/>
    <w:rsid w:val="00870EE7"/>
    <w:rsid w:val="00872D26"/>
    <w:rsid w:val="008734DA"/>
    <w:rsid w:val="008737CC"/>
    <w:rsid w:val="008743C3"/>
    <w:rsid w:val="00874CD1"/>
    <w:rsid w:val="00874DC2"/>
    <w:rsid w:val="00876EEC"/>
    <w:rsid w:val="008804B7"/>
    <w:rsid w:val="008807FB"/>
    <w:rsid w:val="008844E8"/>
    <w:rsid w:val="008863B9"/>
    <w:rsid w:val="00886DB4"/>
    <w:rsid w:val="00887980"/>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774"/>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221D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B82"/>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4024"/>
    <w:rsid w:val="00A2461D"/>
    <w:rsid w:val="00A246B6"/>
    <w:rsid w:val="00A25601"/>
    <w:rsid w:val="00A256D7"/>
    <w:rsid w:val="00A25A2D"/>
    <w:rsid w:val="00A25A43"/>
    <w:rsid w:val="00A25C22"/>
    <w:rsid w:val="00A270AC"/>
    <w:rsid w:val="00A302F6"/>
    <w:rsid w:val="00A319DB"/>
    <w:rsid w:val="00A31E08"/>
    <w:rsid w:val="00A322FD"/>
    <w:rsid w:val="00A34A94"/>
    <w:rsid w:val="00A34AA4"/>
    <w:rsid w:val="00A353DA"/>
    <w:rsid w:val="00A361FB"/>
    <w:rsid w:val="00A371B2"/>
    <w:rsid w:val="00A403E5"/>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1E42"/>
    <w:rsid w:val="00A8200E"/>
    <w:rsid w:val="00A8463B"/>
    <w:rsid w:val="00A849FE"/>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4011"/>
    <w:rsid w:val="00AF6302"/>
    <w:rsid w:val="00AF6583"/>
    <w:rsid w:val="00AF66B6"/>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308C"/>
    <w:rsid w:val="00C235FA"/>
    <w:rsid w:val="00C23713"/>
    <w:rsid w:val="00C266CB"/>
    <w:rsid w:val="00C2676B"/>
    <w:rsid w:val="00C30A59"/>
    <w:rsid w:val="00C30D71"/>
    <w:rsid w:val="00C3183E"/>
    <w:rsid w:val="00C3185B"/>
    <w:rsid w:val="00C3245E"/>
    <w:rsid w:val="00C32593"/>
    <w:rsid w:val="00C325EE"/>
    <w:rsid w:val="00C345E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97A"/>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2F5"/>
    <w:rsid w:val="00D9047E"/>
    <w:rsid w:val="00D95A90"/>
    <w:rsid w:val="00D9603D"/>
    <w:rsid w:val="00DA0AA9"/>
    <w:rsid w:val="00DA3324"/>
    <w:rsid w:val="00DA3870"/>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EF56B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51CBC1"/>
  <w15:docId w15:val="{E532397B-6165-44BD-88CB-A36FB923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94793F1-C7D4-4871-806D-81B6FDEB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2822</Words>
  <Characters>16090</Characters>
  <Application>Microsoft Office Word</Application>
  <DocSecurity>0</DocSecurity>
  <Lines>134</Lines>
  <Paragraphs>37</Paragraphs>
  <ScaleCrop>false</ScaleCrop>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Huawei-zfq01</dc:creator>
  <cp:lastModifiedBy>Huawei-zfq01</cp:lastModifiedBy>
  <cp:revision>3</cp:revision>
  <dcterms:created xsi:type="dcterms:W3CDTF">2024-11-20T20:14:00Z</dcterms:created>
  <dcterms:modified xsi:type="dcterms:W3CDTF">2024-11-21T18:59:00Z</dcterms:modified>
</cp:coreProperties>
</file>